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31E1" w:rsidRDefault="002531E1" w:rsidP="00446DB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2C7608" w:rsidRPr="002C7608">
        <w:rPr>
          <w:b/>
          <w:i/>
          <w:noProof/>
          <w:sz w:val="28"/>
        </w:rPr>
        <w:t>R5-232485</w:t>
      </w:r>
    </w:p>
    <w:p w:rsidR="002531E1" w:rsidRPr="00F4311F" w:rsidRDefault="002531E1" w:rsidP="002531E1">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A15BF9">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C7608" w:rsidP="003916B4">
            <w:pPr>
              <w:pStyle w:val="CRCoverPage"/>
              <w:spacing w:after="0"/>
              <w:jc w:val="center"/>
              <w:rPr>
                <w:noProof/>
              </w:rPr>
            </w:pPr>
            <w:r>
              <w:rPr>
                <w:b/>
                <w:noProof/>
                <w:sz w:val="28"/>
              </w:rPr>
              <w:t>0519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2531E1">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C7608" w:rsidP="002A6414">
            <w:pPr>
              <w:pStyle w:val="CRCoverPage"/>
              <w:spacing w:after="0"/>
              <w:ind w:left="100"/>
              <w:rPr>
                <w:noProof/>
              </w:rPr>
            </w:pPr>
            <w:r w:rsidRPr="002C7608">
              <w:rPr>
                <w:noProof/>
                <w:lang w:eastAsia="zh-CN"/>
              </w:rPr>
              <w:t>TT analysis for RedCap RRM TC 17.6.3.1 and 17.6.3.2 SSB L1RSRP</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2531E1"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3-05-13</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A15BF9">
              <w:rPr>
                <w:lang w:eastAsia="zh-CN"/>
              </w:rPr>
              <w:t xml:space="preserve">TT analysis for </w:t>
            </w:r>
            <w:r w:rsidR="00A15BF9" w:rsidRPr="00A15BF9">
              <w:rPr>
                <w:noProof/>
                <w:lang w:eastAsia="zh-CN"/>
              </w:rPr>
              <w:t xml:space="preserve">RedCap RRM TC </w:t>
            </w:r>
            <w:r w:rsidR="00477538" w:rsidRPr="00477538">
              <w:rPr>
                <w:noProof/>
                <w:lang w:eastAsia="zh-CN"/>
              </w:rPr>
              <w:t>TC 17.6.3.1 and 17.6.3.2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A15BF9" w:rsidP="00203FB5">
            <w:pPr>
              <w:pStyle w:val="CRCoverPage"/>
              <w:numPr>
                <w:ilvl w:val="0"/>
                <w:numId w:val="15"/>
              </w:numPr>
              <w:spacing w:after="0"/>
              <w:rPr>
                <w:lang w:eastAsia="ja-JP"/>
              </w:rPr>
            </w:pPr>
            <w:r>
              <w:rPr>
                <w:lang w:eastAsia="zh-CN"/>
              </w:rPr>
              <w:t xml:space="preserve">TT analysis for </w:t>
            </w:r>
            <w:r w:rsidRPr="00A15BF9">
              <w:rPr>
                <w:noProof/>
                <w:lang w:eastAsia="zh-CN"/>
              </w:rPr>
              <w:t xml:space="preserve">RedCap RRM TC </w:t>
            </w:r>
            <w:r w:rsidR="00477538" w:rsidRPr="00477538">
              <w:rPr>
                <w:noProof/>
                <w:lang w:eastAsia="zh-CN"/>
              </w:rPr>
              <w:t>TC 17.6.3.1 and 17.6.3.2</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1556A" w:rsidP="00895DFD">
            <w:pPr>
              <w:pStyle w:val="CRCoverPage"/>
              <w:spacing w:after="0"/>
              <w:ind w:left="100"/>
              <w:rPr>
                <w:noProof/>
                <w:lang w:eastAsia="zh-CN"/>
              </w:rPr>
            </w:pPr>
            <w:r>
              <w:rPr>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145D43" w:rsidP="00A15BF9">
            <w:pPr>
              <w:pStyle w:val="CRCoverPage"/>
              <w:spacing w:after="0"/>
              <w:ind w:left="99"/>
              <w:rPr>
                <w:noProof/>
              </w:rPr>
            </w:pPr>
            <w:r w:rsidRPr="004A220A">
              <w:rPr>
                <w:noProof/>
              </w:rPr>
              <w:t>TS</w:t>
            </w:r>
            <w:r w:rsidR="0035709F">
              <w:rPr>
                <w:noProof/>
              </w:rPr>
              <w:t xml:space="preserve"> </w:t>
            </w:r>
            <w:r w:rsidR="00E905A5">
              <w:rPr>
                <w:noProof/>
              </w:rPr>
              <w:t>38.</w:t>
            </w:r>
            <w:r w:rsidR="00A15BF9">
              <w:rPr>
                <w:noProof/>
              </w:rPr>
              <w:t>533</w:t>
            </w:r>
            <w:r w:rsidR="0035709F">
              <w:rPr>
                <w:noProof/>
              </w:rPr>
              <w:t xml:space="preserve"> CR </w:t>
            </w:r>
            <w:r w:rsidR="002C7608">
              <w:rPr>
                <w:noProof/>
              </w:rPr>
              <w:t>2385 2386 2396</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531E1" w:rsidRDefault="002531E1" w:rsidP="002531E1">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w:t>
      </w:r>
      <w:r w:rsidR="002C7608">
        <w:rPr>
          <w:b/>
          <w:noProof/>
          <w:color w:val="00B0F0"/>
        </w:rPr>
        <w:t>1</w:t>
      </w:r>
      <w:r w:rsidRPr="00F92638">
        <w:rPr>
          <w:b/>
          <w:noProof/>
          <w:color w:val="00B0F0"/>
        </w:rPr>
        <w:t>&gt;</w:t>
      </w:r>
    </w:p>
    <w:p w:rsidR="002531E1" w:rsidRPr="009709C5" w:rsidRDefault="002531E1" w:rsidP="002531E1">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2531E1" w:rsidRPr="009709C5" w:rsidTr="00446DBF">
        <w:tc>
          <w:tcPr>
            <w:tcW w:w="2968" w:type="dxa"/>
            <w:tcBorders>
              <w:top w:val="single" w:sz="4" w:space="0" w:color="auto"/>
              <w:left w:val="single" w:sz="4" w:space="0" w:color="auto"/>
              <w:bottom w:val="single" w:sz="4" w:space="0" w:color="auto"/>
              <w:right w:val="single" w:sz="4" w:space="0" w:color="auto"/>
            </w:tcBorders>
            <w:hideMark/>
          </w:tcPr>
          <w:p w:rsidR="002531E1" w:rsidRPr="009709C5" w:rsidRDefault="002531E1" w:rsidP="00446DBF">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rsidR="002531E1" w:rsidRPr="009709C5" w:rsidRDefault="002531E1" w:rsidP="00446DBF">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rsidR="002531E1" w:rsidRPr="009709C5" w:rsidRDefault="002531E1" w:rsidP="00446DBF">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rsidR="002531E1" w:rsidRPr="009709C5" w:rsidRDefault="002531E1" w:rsidP="00446DBF">
            <w:pPr>
              <w:pStyle w:val="TAH"/>
            </w:pPr>
            <w:r w:rsidRPr="009709C5">
              <w:t>Comments</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rsidR="002531E1" w:rsidRDefault="002531E1" w:rsidP="00446DBF">
            <w:pPr>
              <w:pStyle w:val="TAL"/>
            </w:pPr>
            <w:r>
              <w:t>5.4.1.1</w:t>
            </w:r>
          </w:p>
          <w:p w:rsidR="002531E1" w:rsidRPr="009709C5" w:rsidRDefault="002531E1" w:rsidP="00446DBF">
            <w:pPr>
              <w:pStyle w:val="TAL"/>
            </w:pPr>
            <w:r>
              <w:t>7.4.1.1</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1 NR FR2 cell, no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5.4.3.1</w:t>
            </w:r>
          </w:p>
          <w:p w:rsidR="002531E1" w:rsidRPr="009709C5" w:rsidRDefault="002531E1" w:rsidP="00446DBF">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1 NR FR2 cell, no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proofErr w:type="spellStart"/>
            <w:r w:rsidRPr="002E00AD">
              <w:rPr>
                <w:rFonts w:hint="eastAsia"/>
                <w:lang w:eastAsia="zh-TW"/>
              </w:rPr>
              <w:t>i</w:t>
            </w:r>
            <w:r w:rsidRPr="002E00AD">
              <w:rPr>
                <w:lang w:eastAsia="zh-TW"/>
              </w:rPr>
              <w:t>RAT_meas_LTE_Serving</w:t>
            </w:r>
            <w:proofErr w:type="spellEnd"/>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2E00AD">
              <w:rPr>
                <w:rFonts w:hint="eastAsia"/>
                <w:lang w:eastAsia="zh-TW"/>
              </w:rPr>
              <w:t>8</w:t>
            </w:r>
            <w:r w:rsidRPr="002E00AD">
              <w:rPr>
                <w:lang w:eastAsia="zh-TW"/>
              </w:rPr>
              <w:t>.4.2.5</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2E00AD">
              <w:rPr>
                <w:lang w:eastAsia="zh-TW"/>
              </w:rPr>
              <w:t xml:space="preserve">“38.533 8.4.2.5 TT.zip” </w:t>
            </w:r>
          </w:p>
        </w:tc>
        <w:tc>
          <w:tcPr>
            <w:tcW w:w="1986" w:type="dxa"/>
            <w:tcBorders>
              <w:top w:val="single" w:sz="4" w:space="0" w:color="auto"/>
              <w:left w:val="single" w:sz="4" w:space="0" w:color="auto"/>
              <w:bottom w:val="single" w:sz="4" w:space="0" w:color="auto"/>
              <w:right w:val="single" w:sz="4" w:space="0" w:color="auto"/>
            </w:tcBorders>
          </w:tcPr>
          <w:p w:rsidR="002531E1" w:rsidRPr="002E00AD" w:rsidRDefault="002531E1" w:rsidP="00446DBF">
            <w:pPr>
              <w:pStyle w:val="TAL"/>
            </w:pPr>
            <w:r w:rsidRPr="002E00AD">
              <w:t>“1 NR FR2 cell, 1 E-</w:t>
            </w:r>
            <w:proofErr w:type="spellStart"/>
            <w:r w:rsidRPr="002E00AD">
              <w:t>UTRA</w:t>
            </w:r>
            <w:proofErr w:type="spellEnd"/>
            <w:r w:rsidRPr="002E00AD">
              <w:t xml:space="preserve"> serving cell,</w:t>
            </w:r>
          </w:p>
          <w:p w:rsidR="002531E1" w:rsidRPr="002E00AD" w:rsidRDefault="002531E1" w:rsidP="00446DBF">
            <w:pPr>
              <w:pStyle w:val="TAL"/>
            </w:pPr>
            <w:r w:rsidRPr="002E00AD">
              <w:t>2 time periods,</w:t>
            </w:r>
          </w:p>
          <w:p w:rsidR="002531E1" w:rsidRPr="009709C5" w:rsidRDefault="002531E1" w:rsidP="00446DBF">
            <w:pPr>
              <w:pStyle w:val="TAL"/>
            </w:pPr>
            <w:r w:rsidRPr="002E00AD">
              <w:t>No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rsidR="002531E1" w:rsidRDefault="002531E1" w:rsidP="00446DBF">
            <w:pPr>
              <w:pStyle w:val="TAL"/>
              <w:rPr>
                <w:lang w:eastAsia="zh-TW"/>
              </w:rPr>
            </w:pPr>
            <w:r>
              <w:rPr>
                <w:rFonts w:hint="eastAsia"/>
                <w:lang w:eastAsia="zh-TW"/>
              </w:rPr>
              <w:t>8</w:t>
            </w:r>
            <w:r>
              <w:rPr>
                <w:lang w:eastAsia="zh-TW"/>
              </w:rPr>
              <w:t>.4.2.6</w:t>
            </w:r>
          </w:p>
          <w:p w:rsidR="002531E1" w:rsidRDefault="002531E1" w:rsidP="00446DBF">
            <w:pPr>
              <w:pStyle w:val="TAL"/>
              <w:rPr>
                <w:lang w:eastAsia="zh-TW"/>
              </w:rPr>
            </w:pPr>
            <w:r>
              <w:rPr>
                <w:rFonts w:hint="eastAsia"/>
                <w:lang w:eastAsia="zh-TW"/>
              </w:rPr>
              <w:t>8</w:t>
            </w:r>
            <w:r>
              <w:rPr>
                <w:lang w:eastAsia="zh-TW"/>
              </w:rPr>
              <w:t>.4.2.7</w:t>
            </w:r>
          </w:p>
          <w:p w:rsidR="002531E1" w:rsidRPr="009709C5" w:rsidRDefault="002531E1" w:rsidP="00446DBF">
            <w:pPr>
              <w:pStyle w:val="TAL"/>
              <w:rPr>
                <w:lang w:eastAsia="zh-TW"/>
              </w:rPr>
            </w:pPr>
            <w:r>
              <w:rPr>
                <w:rFonts w:hint="eastAsia"/>
                <w:lang w:eastAsia="zh-TW"/>
              </w:rPr>
              <w:t>8</w:t>
            </w:r>
            <w:r>
              <w:rPr>
                <w:lang w:eastAsia="zh-TW"/>
              </w:rPr>
              <w:t>.4.2.8</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rPr>
                <w:lang w:eastAsia="zh-TW"/>
              </w:rPr>
            </w:pPr>
            <w:r>
              <w:rPr>
                <w:lang w:eastAsia="zh-TW"/>
              </w:rPr>
              <w:t>“38.533 8.4.2.6+8.4.2.7+8.4.2.8 TT.zip”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“1 NR FR2 cell, 1 E-</w:t>
            </w:r>
            <w:proofErr w:type="spellStart"/>
            <w:r w:rsidRPr="009709C5">
              <w:t>UTRA</w:t>
            </w:r>
            <w:proofErr w:type="spellEnd"/>
            <w:r w:rsidRPr="009709C5">
              <w:t xml:space="preserve"> serving cell,</w:t>
            </w:r>
          </w:p>
          <w:p w:rsidR="002531E1" w:rsidRPr="009709C5" w:rsidRDefault="002531E1" w:rsidP="00446DBF">
            <w:pPr>
              <w:pStyle w:val="TAL"/>
            </w:pPr>
            <w:r w:rsidRPr="009709C5">
              <w:t>2 time periods,</w:t>
            </w:r>
          </w:p>
          <w:p w:rsidR="002531E1" w:rsidRPr="009709C5" w:rsidRDefault="002531E1" w:rsidP="00446DBF">
            <w:pPr>
              <w:pStyle w:val="TAL"/>
            </w:pPr>
            <w:r w:rsidRPr="009709C5">
              <w:t>No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hideMark/>
          </w:tcPr>
          <w:p w:rsidR="002531E1" w:rsidRPr="009709C5" w:rsidRDefault="002531E1" w:rsidP="00446DBF">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rsidR="002531E1" w:rsidRPr="009709C5" w:rsidRDefault="002531E1" w:rsidP="00446DBF">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rsidR="002531E1" w:rsidRPr="009709C5" w:rsidRDefault="002531E1" w:rsidP="00446DBF">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rsidR="002531E1" w:rsidRPr="009709C5" w:rsidRDefault="002531E1" w:rsidP="00446DBF">
            <w:pPr>
              <w:pStyle w:val="TAL"/>
            </w:pPr>
            <w:r w:rsidRPr="009709C5">
              <w:t>“1 NR FR2 cell, 1 E-</w:t>
            </w:r>
            <w:proofErr w:type="spellStart"/>
            <w:r w:rsidRPr="009709C5">
              <w:t>UTRA</w:t>
            </w:r>
            <w:proofErr w:type="spellEnd"/>
            <w:r w:rsidRPr="009709C5">
              <w:t xml:space="preserve"> serving cell,</w:t>
            </w:r>
          </w:p>
          <w:p w:rsidR="002531E1" w:rsidRPr="009709C5" w:rsidRDefault="002531E1" w:rsidP="00446DBF">
            <w:pPr>
              <w:pStyle w:val="TAL"/>
            </w:pPr>
            <w:r w:rsidRPr="009709C5">
              <w:t>2 sub-tests,</w:t>
            </w:r>
          </w:p>
          <w:p w:rsidR="002531E1" w:rsidRPr="009709C5" w:rsidRDefault="002531E1" w:rsidP="00446DBF">
            <w:pPr>
              <w:pStyle w:val="TAL"/>
            </w:pPr>
            <w:r w:rsidRPr="009709C5">
              <w:t>No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hideMark/>
          </w:tcPr>
          <w:p w:rsidR="002531E1" w:rsidRPr="009709C5" w:rsidRDefault="002531E1" w:rsidP="00446DBF">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rsidR="002531E1" w:rsidRPr="009709C5" w:rsidRDefault="002531E1" w:rsidP="00446DBF">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rsidR="002531E1" w:rsidRPr="009709C5" w:rsidRDefault="002531E1" w:rsidP="00446DBF">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rsidR="002531E1" w:rsidRPr="009709C5" w:rsidRDefault="002531E1" w:rsidP="00446DBF">
            <w:pPr>
              <w:pStyle w:val="TAL"/>
            </w:pPr>
            <w:r w:rsidRPr="009709C5">
              <w:t>“1 NR FR2 cell, 1 E-</w:t>
            </w:r>
            <w:proofErr w:type="spellStart"/>
            <w:r w:rsidRPr="009709C5">
              <w:t>UTRA</w:t>
            </w:r>
            <w:proofErr w:type="spellEnd"/>
            <w:r w:rsidRPr="009709C5">
              <w:t xml:space="preserve"> serving cell,</w:t>
            </w:r>
          </w:p>
          <w:p w:rsidR="002531E1" w:rsidRPr="009709C5" w:rsidRDefault="002531E1" w:rsidP="00446DBF">
            <w:pPr>
              <w:pStyle w:val="TAL"/>
            </w:pPr>
            <w:r w:rsidRPr="009709C5">
              <w:t>2 sub-tests,</w:t>
            </w:r>
          </w:p>
          <w:p w:rsidR="002531E1" w:rsidRPr="009709C5" w:rsidRDefault="002531E1" w:rsidP="00446DBF">
            <w:pPr>
              <w:pStyle w:val="TAL"/>
            </w:pPr>
            <w:r w:rsidRPr="009709C5">
              <w:t>No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hideMark/>
          </w:tcPr>
          <w:p w:rsidR="002531E1" w:rsidRPr="009709C5" w:rsidRDefault="002531E1" w:rsidP="00446DBF">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rsidR="002531E1" w:rsidRPr="009709C5" w:rsidRDefault="002531E1" w:rsidP="00446DBF">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rsidR="002531E1" w:rsidRPr="009709C5" w:rsidRDefault="002531E1" w:rsidP="00446DBF">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rsidR="002531E1" w:rsidRPr="009709C5" w:rsidRDefault="002531E1" w:rsidP="00446DBF">
            <w:pPr>
              <w:pStyle w:val="TAL"/>
            </w:pPr>
            <w:r w:rsidRPr="009709C5">
              <w:t>“1 NR FR2 cell, 1 E-</w:t>
            </w:r>
            <w:proofErr w:type="spellStart"/>
            <w:r w:rsidRPr="009709C5">
              <w:t>UTRA</w:t>
            </w:r>
            <w:proofErr w:type="spellEnd"/>
            <w:r w:rsidRPr="009709C5">
              <w:t xml:space="preserve"> serving cell,</w:t>
            </w:r>
          </w:p>
          <w:p w:rsidR="002531E1" w:rsidRPr="009709C5" w:rsidRDefault="002531E1" w:rsidP="00446DBF">
            <w:pPr>
              <w:pStyle w:val="TAL"/>
            </w:pPr>
            <w:r w:rsidRPr="009709C5">
              <w:t>2 sub-tests,</w:t>
            </w:r>
          </w:p>
          <w:p w:rsidR="002531E1" w:rsidRPr="009709C5" w:rsidRDefault="002531E1" w:rsidP="00446DBF">
            <w:pPr>
              <w:pStyle w:val="TAL"/>
            </w:pPr>
            <w:r w:rsidRPr="009709C5">
              <w:t>No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5.5.2.1</w:t>
            </w:r>
          </w:p>
          <w:p w:rsidR="002531E1" w:rsidRPr="009709C5" w:rsidRDefault="002531E1" w:rsidP="00446DBF">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”1 E-</w:t>
            </w:r>
            <w:proofErr w:type="spellStart"/>
            <w:r w:rsidRPr="009709C5">
              <w:t>UTRAN</w:t>
            </w:r>
            <w:proofErr w:type="spellEnd"/>
            <w:r w:rsidRPr="009709C5">
              <w:t xml:space="preserve"> Cell,</w:t>
            </w:r>
          </w:p>
          <w:p w:rsidR="002531E1" w:rsidRPr="009709C5" w:rsidRDefault="002531E1" w:rsidP="00446DBF">
            <w:pPr>
              <w:pStyle w:val="TAL"/>
            </w:pPr>
            <w:r w:rsidRPr="009709C5">
              <w:t>1 NR FR2 Cell,</w:t>
            </w:r>
          </w:p>
          <w:p w:rsidR="002531E1" w:rsidRPr="009709C5" w:rsidRDefault="002531E1" w:rsidP="00446DBF">
            <w:pPr>
              <w:pStyle w:val="TAL"/>
            </w:pPr>
            <w:r w:rsidRPr="009709C5">
              <w:t>1 time period,</w:t>
            </w:r>
          </w:p>
          <w:p w:rsidR="002531E1" w:rsidRPr="009709C5" w:rsidRDefault="002531E1" w:rsidP="00446DBF">
            <w:pPr>
              <w:pStyle w:val="TAL"/>
            </w:pPr>
            <w:r w:rsidRPr="009709C5">
              <w:t>No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t>5</w:t>
            </w:r>
            <w:r w:rsidRPr="009709C5">
              <w:t>.5.2.3</w:t>
            </w:r>
          </w:p>
          <w:p w:rsidR="002531E1" w:rsidRPr="009709C5" w:rsidRDefault="002531E1" w:rsidP="00446DBF">
            <w:pPr>
              <w:pStyle w:val="TAL"/>
            </w:pPr>
            <w:r>
              <w:t>5</w:t>
            </w:r>
            <w:r w:rsidRPr="009709C5">
              <w:t>.5.2.4</w:t>
            </w:r>
          </w:p>
          <w:p w:rsidR="002531E1" w:rsidRPr="009709C5" w:rsidRDefault="002531E1" w:rsidP="00446DBF">
            <w:pPr>
              <w:pStyle w:val="TAL"/>
            </w:pPr>
            <w:r>
              <w:t>7.5.2.1</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1 E-</w:t>
            </w:r>
            <w:proofErr w:type="spellStart"/>
            <w:r w:rsidRPr="009709C5">
              <w:t>UTRAN</w:t>
            </w:r>
            <w:proofErr w:type="spellEnd"/>
            <w:r w:rsidRPr="009709C5">
              <w:t xml:space="preserve"> Cell,</w:t>
            </w:r>
          </w:p>
          <w:p w:rsidR="002531E1" w:rsidRPr="009709C5" w:rsidRDefault="002531E1" w:rsidP="00446DBF">
            <w:pPr>
              <w:pStyle w:val="TAL"/>
            </w:pPr>
            <w:r w:rsidRPr="009709C5">
              <w:t>2 NR Cells (2 NR Cells for SA case),</w:t>
            </w:r>
          </w:p>
          <w:p w:rsidR="002531E1" w:rsidRPr="009709C5" w:rsidRDefault="002531E1" w:rsidP="00446DBF">
            <w:pPr>
              <w:pStyle w:val="TAL"/>
            </w:pPr>
            <w:r w:rsidRPr="009709C5">
              <w:t>1 time period,</w:t>
            </w:r>
          </w:p>
          <w:p w:rsidR="002531E1" w:rsidRPr="009709C5" w:rsidRDefault="002531E1" w:rsidP="00446DBF">
            <w:pPr>
              <w:pStyle w:val="TAL"/>
            </w:pPr>
            <w:r w:rsidRPr="009709C5">
              <w:t>No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rsidR="002531E1" w:rsidRDefault="002531E1" w:rsidP="00446DBF">
            <w:pPr>
              <w:pStyle w:val="TAL"/>
            </w:pPr>
            <w:r>
              <w:rPr>
                <w:lang w:val="fr-FR" w:eastAsia="zh-TW"/>
              </w:rPr>
              <w:t>5.5.3.1</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tcPr>
          <w:p w:rsidR="002531E1" w:rsidRDefault="002531E1" w:rsidP="00446DBF">
            <w:pPr>
              <w:pStyle w:val="TAL"/>
              <w:rPr>
                <w:lang w:val="fr-FR"/>
              </w:rPr>
            </w:pPr>
            <w:r>
              <w:rPr>
                <w:lang w:val="fr-FR"/>
              </w:rPr>
              <w:t>“2 Inter Frequency NR FR2 Cells,</w:t>
            </w:r>
          </w:p>
          <w:p w:rsidR="002531E1" w:rsidRDefault="002531E1" w:rsidP="00446DBF">
            <w:pPr>
              <w:pStyle w:val="TAL"/>
              <w:rPr>
                <w:lang w:val="fr-FR"/>
              </w:rPr>
            </w:pPr>
            <w:r>
              <w:rPr>
                <w:lang w:val="fr-FR"/>
              </w:rPr>
              <w:t>3 time periods,</w:t>
            </w:r>
          </w:p>
          <w:p w:rsidR="002531E1" w:rsidRDefault="002531E1" w:rsidP="00446DBF">
            <w:pPr>
              <w:pStyle w:val="TAL"/>
              <w:rPr>
                <w:lang w:val="fr-FR"/>
              </w:rPr>
            </w:pPr>
            <w:r>
              <w:rPr>
                <w:lang w:val="fr-FR"/>
              </w:rPr>
              <w:t>Various number of sub-tests,</w:t>
            </w:r>
          </w:p>
          <w:p w:rsidR="002531E1" w:rsidRPr="009709C5" w:rsidRDefault="002531E1" w:rsidP="00446DBF">
            <w:pPr>
              <w:pStyle w:val="TAL"/>
            </w:pPr>
            <w:r>
              <w:rPr>
                <w:lang w:val="fr-FR"/>
              </w:rPr>
              <w:t>No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Intra_Freq_Meas_01</w:t>
            </w:r>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keepNext/>
              <w:keepLines/>
              <w:spacing w:after="0"/>
              <w:rPr>
                <w:rFonts w:ascii="Arial" w:hAnsi="Arial"/>
                <w:sz w:val="18"/>
                <w:lang w:eastAsia="zh-CN"/>
              </w:rPr>
            </w:pPr>
            <w:r w:rsidRPr="009709C5">
              <w:rPr>
                <w:rFonts w:ascii="Arial" w:hAnsi="Arial"/>
                <w:sz w:val="18"/>
                <w:lang w:eastAsia="zh-CN"/>
              </w:rPr>
              <w:t>5.6.1.1</w:t>
            </w:r>
          </w:p>
          <w:p w:rsidR="002531E1" w:rsidRPr="009709C5" w:rsidRDefault="002531E1" w:rsidP="00446DBF">
            <w:pPr>
              <w:keepNext/>
              <w:keepLines/>
              <w:spacing w:after="0"/>
              <w:rPr>
                <w:rFonts w:ascii="Arial" w:hAnsi="Arial"/>
                <w:sz w:val="18"/>
                <w:lang w:eastAsia="zh-CN"/>
              </w:rPr>
            </w:pPr>
            <w:r w:rsidRPr="009709C5">
              <w:rPr>
                <w:rFonts w:ascii="Arial" w:hAnsi="Arial"/>
                <w:sz w:val="18"/>
                <w:lang w:eastAsia="zh-CN"/>
              </w:rPr>
              <w:t>5.6.1.3</w:t>
            </w:r>
          </w:p>
          <w:p w:rsidR="002531E1" w:rsidRPr="009709C5" w:rsidRDefault="002531E1" w:rsidP="00446DBF">
            <w:pPr>
              <w:keepNext/>
              <w:keepLines/>
              <w:spacing w:after="0"/>
              <w:rPr>
                <w:rFonts w:ascii="Arial" w:hAnsi="Arial"/>
                <w:sz w:val="18"/>
                <w:lang w:eastAsia="zh-CN"/>
              </w:rPr>
            </w:pPr>
            <w:r w:rsidRPr="009709C5">
              <w:rPr>
                <w:rFonts w:ascii="Arial" w:hAnsi="Arial"/>
                <w:sz w:val="18"/>
                <w:lang w:eastAsia="zh-CN"/>
              </w:rPr>
              <w:t>7.6.1.1</w:t>
            </w:r>
          </w:p>
          <w:p w:rsidR="002531E1" w:rsidRDefault="002531E1" w:rsidP="00446DBF">
            <w:pPr>
              <w:pStyle w:val="TAL"/>
              <w:rPr>
                <w:lang w:eastAsia="zh-CN"/>
              </w:rPr>
            </w:pPr>
            <w:r w:rsidRPr="009709C5">
              <w:rPr>
                <w:lang w:eastAsia="zh-CN"/>
              </w:rPr>
              <w:t>7.6.1.3</w:t>
            </w:r>
          </w:p>
          <w:p w:rsidR="002531E1" w:rsidRPr="009709C5" w:rsidRDefault="002531E1" w:rsidP="00446DBF">
            <w:pPr>
              <w:pStyle w:val="TAL"/>
              <w:rPr>
                <w:lang w:eastAsia="zh-CN"/>
              </w:rPr>
            </w:pPr>
            <w:r>
              <w:rPr>
                <w:rFonts w:hint="eastAsia"/>
                <w:lang w:eastAsia="zh-CN"/>
              </w:rPr>
              <w:t>1</w:t>
            </w:r>
            <w:r>
              <w:rPr>
                <w:lang w:eastAsia="zh-CN"/>
              </w:rPr>
              <w:t>7.6.1.1</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rPr>
                <w:lang w:eastAsia="zh-CN"/>
              </w:rPr>
              <w:t>"38.533 5.6.1.1+5.6.1.3+7.6.1.1+5.6.1.3 TT_v</w:t>
            </w:r>
            <w:r>
              <w:rPr>
                <w:lang w:eastAsia="zh-CN"/>
              </w:rPr>
              <w:t>3</w:t>
            </w:r>
            <w:r w:rsidRPr="009709C5">
              <w:rPr>
                <w:lang w:eastAsia="zh-CN"/>
              </w:rPr>
              <w:t>.zip "</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2 NR FR2 Cells (1 E-</w:t>
            </w:r>
            <w:proofErr w:type="spellStart"/>
            <w:r w:rsidRPr="009709C5">
              <w:t>UTRA</w:t>
            </w:r>
            <w:proofErr w:type="spellEnd"/>
            <w:r w:rsidRPr="009709C5">
              <w:t xml:space="preserve"> Cell for NSA case), 2 </w:t>
            </w:r>
            <w:proofErr w:type="spellStart"/>
            <w:r w:rsidRPr="009709C5">
              <w:t>SSBs</w:t>
            </w:r>
            <w:proofErr w:type="spellEnd"/>
            <w:r w:rsidRPr="009709C5">
              <w:t xml:space="preserve">, 2 time periods, fading, 2 </w:t>
            </w:r>
            <w:proofErr w:type="spellStart"/>
            <w:r w:rsidRPr="009709C5">
              <w:t>AoAs</w:t>
            </w:r>
            <w:proofErr w:type="spellEnd"/>
            <w:r w:rsidRPr="009709C5">
              <w:t xml:space="preserve">, both are in </w:t>
            </w:r>
            <w:proofErr w:type="spellStart"/>
            <w:r w:rsidRPr="009709C5">
              <w:t>EIS</w:t>
            </w:r>
            <w:proofErr w:type="spellEnd"/>
            <w:r w:rsidRPr="009709C5">
              <w:t xml:space="preserve"> spherical coverage and rough beams</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Intra_Freq_Meas_02</w:t>
            </w:r>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keepNext/>
              <w:keepLines/>
              <w:spacing w:after="0"/>
              <w:rPr>
                <w:rFonts w:ascii="Arial" w:hAnsi="Arial"/>
                <w:sz w:val="18"/>
                <w:lang w:eastAsia="zh-CN"/>
              </w:rPr>
            </w:pPr>
            <w:r w:rsidRPr="009709C5">
              <w:rPr>
                <w:rFonts w:ascii="Arial" w:hAnsi="Arial"/>
                <w:sz w:val="18"/>
                <w:lang w:eastAsia="zh-CN"/>
              </w:rPr>
              <w:t>5.6.1.2</w:t>
            </w:r>
          </w:p>
          <w:p w:rsidR="002531E1" w:rsidRPr="009709C5" w:rsidRDefault="002531E1" w:rsidP="00446DBF">
            <w:pPr>
              <w:keepNext/>
              <w:keepLines/>
              <w:spacing w:after="0"/>
              <w:rPr>
                <w:rFonts w:ascii="Arial" w:hAnsi="Arial"/>
                <w:sz w:val="18"/>
                <w:lang w:eastAsia="zh-CN"/>
              </w:rPr>
            </w:pPr>
            <w:r w:rsidRPr="009709C5">
              <w:rPr>
                <w:rFonts w:ascii="Arial" w:hAnsi="Arial"/>
                <w:sz w:val="18"/>
                <w:lang w:eastAsia="zh-CN"/>
              </w:rPr>
              <w:t>5.6.1.4</w:t>
            </w:r>
          </w:p>
          <w:p w:rsidR="002531E1" w:rsidRPr="009709C5" w:rsidRDefault="002531E1" w:rsidP="00446DBF">
            <w:pPr>
              <w:keepNext/>
              <w:keepLines/>
              <w:spacing w:after="0"/>
              <w:rPr>
                <w:rFonts w:ascii="Arial" w:hAnsi="Arial"/>
                <w:sz w:val="18"/>
                <w:lang w:eastAsia="zh-CN"/>
              </w:rPr>
            </w:pPr>
            <w:r w:rsidRPr="009709C5">
              <w:rPr>
                <w:rFonts w:ascii="Arial" w:hAnsi="Arial"/>
                <w:sz w:val="18"/>
                <w:lang w:eastAsia="zh-CN"/>
              </w:rPr>
              <w:t>7.6.1.2</w:t>
            </w:r>
          </w:p>
          <w:p w:rsidR="002531E1" w:rsidRPr="009709C5" w:rsidRDefault="002531E1" w:rsidP="00446DBF">
            <w:pPr>
              <w:pStyle w:val="TAL"/>
            </w:pPr>
            <w:r w:rsidRPr="009709C5">
              <w:rPr>
                <w:lang w:eastAsia="zh-CN"/>
              </w:rPr>
              <w:t>7.6.1.4</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rPr>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2 NR FR2 Cells (1 E-</w:t>
            </w:r>
            <w:proofErr w:type="spellStart"/>
            <w:r w:rsidRPr="009709C5">
              <w:t>UTRA</w:t>
            </w:r>
            <w:proofErr w:type="spellEnd"/>
            <w:r w:rsidRPr="009709C5">
              <w:t xml:space="preserve"> Cell for NSA case), 2 </w:t>
            </w:r>
            <w:proofErr w:type="spellStart"/>
            <w:r w:rsidRPr="009709C5">
              <w:t>SSBs</w:t>
            </w:r>
            <w:proofErr w:type="spellEnd"/>
            <w:r w:rsidRPr="009709C5">
              <w:t xml:space="preserve">, 2 time periods, fading, 1 </w:t>
            </w:r>
            <w:proofErr w:type="spellStart"/>
            <w:r w:rsidRPr="009709C5">
              <w:t>AoA</w:t>
            </w:r>
            <w:proofErr w:type="spellEnd"/>
            <w:r w:rsidRPr="009709C5">
              <w:t xml:space="preserve"> in Rx peak and rough beam</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5.6.2.1</w:t>
            </w:r>
          </w:p>
          <w:p w:rsidR="002531E1" w:rsidRPr="009709C5" w:rsidRDefault="002531E1" w:rsidP="00446DBF">
            <w:pPr>
              <w:pStyle w:val="TAL"/>
            </w:pPr>
            <w:r w:rsidRPr="009709C5">
              <w:t>5.6.2.3</w:t>
            </w:r>
          </w:p>
          <w:p w:rsidR="002531E1" w:rsidRPr="009709C5" w:rsidRDefault="002531E1" w:rsidP="00446DBF">
            <w:pPr>
              <w:pStyle w:val="TAL"/>
            </w:pPr>
            <w:r w:rsidRPr="009709C5">
              <w:t>7.6.2.1</w:t>
            </w:r>
          </w:p>
          <w:p w:rsidR="002531E1" w:rsidRPr="009709C5" w:rsidRDefault="002531E1" w:rsidP="00446DBF">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“2 Inter Frequency NR FR2 Cells,</w:t>
            </w:r>
          </w:p>
          <w:p w:rsidR="002531E1" w:rsidRPr="009709C5" w:rsidRDefault="002531E1" w:rsidP="00446DBF">
            <w:pPr>
              <w:pStyle w:val="TAL"/>
            </w:pPr>
            <w:r w:rsidRPr="009709C5">
              <w:t>2 time periods,</w:t>
            </w:r>
          </w:p>
          <w:p w:rsidR="002531E1" w:rsidRPr="009709C5" w:rsidRDefault="002531E1" w:rsidP="00446DBF">
            <w:pPr>
              <w:pStyle w:val="TAL"/>
            </w:pPr>
            <w:r w:rsidRPr="009709C5">
              <w:t>Various number of sub-tests,</w:t>
            </w:r>
          </w:p>
          <w:p w:rsidR="002531E1" w:rsidRPr="009709C5" w:rsidRDefault="002531E1" w:rsidP="00446DBF">
            <w:pPr>
              <w:pStyle w:val="TAL"/>
            </w:pPr>
            <w:r w:rsidRPr="009709C5">
              <w:t>No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5.6.2.5</w:t>
            </w:r>
          </w:p>
          <w:p w:rsidR="002531E1" w:rsidRPr="009709C5" w:rsidRDefault="002531E1" w:rsidP="00446DBF">
            <w:pPr>
              <w:pStyle w:val="TAL"/>
            </w:pPr>
            <w:r w:rsidRPr="009709C5">
              <w:t>5.6.2.7</w:t>
            </w:r>
          </w:p>
          <w:p w:rsidR="002531E1" w:rsidRPr="009709C5" w:rsidRDefault="002531E1" w:rsidP="00446DBF">
            <w:pPr>
              <w:pStyle w:val="TAL"/>
            </w:pPr>
            <w:r w:rsidRPr="009709C5">
              <w:t>7.6.2.5</w:t>
            </w:r>
          </w:p>
          <w:p w:rsidR="002531E1" w:rsidRPr="009709C5" w:rsidRDefault="002531E1" w:rsidP="00446DBF">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“2 Inter Frequency NR Cells (Cell 1 on FR1 and Cell 2 on FR2),</w:t>
            </w:r>
          </w:p>
          <w:p w:rsidR="002531E1" w:rsidRPr="009709C5" w:rsidRDefault="002531E1" w:rsidP="00446DBF">
            <w:pPr>
              <w:pStyle w:val="TAL"/>
            </w:pPr>
            <w:r w:rsidRPr="009709C5">
              <w:t>2 time periods,</w:t>
            </w:r>
          </w:p>
          <w:p w:rsidR="002531E1" w:rsidRPr="009709C5" w:rsidRDefault="002531E1" w:rsidP="00446DBF">
            <w:pPr>
              <w:pStyle w:val="TAL"/>
            </w:pPr>
            <w:r w:rsidRPr="009709C5">
              <w:t>Various number of sub-tests,</w:t>
            </w:r>
          </w:p>
          <w:p w:rsidR="002531E1" w:rsidRPr="009709C5" w:rsidRDefault="002531E1" w:rsidP="00446DBF">
            <w:pPr>
              <w:pStyle w:val="TAL"/>
            </w:pPr>
            <w:r w:rsidRPr="009709C5">
              <w:t>No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lastRenderedPageBreak/>
              <w:t>Inter_Freq_Meas_03</w:t>
            </w:r>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5.6.2.6</w:t>
            </w:r>
          </w:p>
          <w:p w:rsidR="002531E1" w:rsidRPr="009709C5" w:rsidRDefault="002531E1" w:rsidP="00446DBF">
            <w:pPr>
              <w:pStyle w:val="TAL"/>
            </w:pPr>
            <w:r w:rsidRPr="009709C5">
              <w:t>5.6.2.8</w:t>
            </w:r>
          </w:p>
          <w:p w:rsidR="002531E1" w:rsidRPr="009709C5" w:rsidRDefault="002531E1" w:rsidP="00446DBF">
            <w:pPr>
              <w:pStyle w:val="TAL"/>
            </w:pPr>
          </w:p>
          <w:p w:rsidR="002531E1" w:rsidRPr="009709C5" w:rsidRDefault="002531E1" w:rsidP="00446DBF">
            <w:pPr>
              <w:pStyle w:val="TAL"/>
            </w:pPr>
            <w:r w:rsidRPr="009709C5">
              <w:t>7.6.2.6</w:t>
            </w:r>
          </w:p>
          <w:p w:rsidR="002531E1" w:rsidRPr="009709C5" w:rsidRDefault="002531E1" w:rsidP="00446DBF">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“2 Inter Frequency NR Cells (Cell 1 on FR1 and Cell 2 on FR2),</w:t>
            </w:r>
          </w:p>
          <w:p w:rsidR="002531E1" w:rsidRPr="009709C5" w:rsidRDefault="002531E1" w:rsidP="00446DBF">
            <w:pPr>
              <w:pStyle w:val="TAL"/>
            </w:pPr>
            <w:r w:rsidRPr="009709C5">
              <w:t>2 time periods,</w:t>
            </w:r>
          </w:p>
          <w:p w:rsidR="002531E1" w:rsidRPr="009709C5" w:rsidRDefault="002531E1" w:rsidP="00446DBF">
            <w:pPr>
              <w:pStyle w:val="TAL"/>
            </w:pPr>
            <w:r w:rsidRPr="009709C5">
              <w:t>Various number of sub-tests,</w:t>
            </w:r>
          </w:p>
          <w:p w:rsidR="002531E1" w:rsidRPr="009709C5" w:rsidRDefault="002531E1" w:rsidP="00446DBF">
            <w:pPr>
              <w:pStyle w:val="TAL"/>
            </w:pPr>
            <w:r w:rsidRPr="009709C5">
              <w:t>No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5.6.2.2</w:t>
            </w:r>
          </w:p>
          <w:p w:rsidR="002531E1" w:rsidRPr="009709C5" w:rsidRDefault="002531E1" w:rsidP="00446DBF">
            <w:pPr>
              <w:pStyle w:val="TAL"/>
            </w:pPr>
            <w:r w:rsidRPr="009709C5">
              <w:t>5.6.2.4</w:t>
            </w:r>
          </w:p>
          <w:p w:rsidR="002531E1" w:rsidRPr="009709C5" w:rsidRDefault="002531E1" w:rsidP="00446DBF">
            <w:pPr>
              <w:pStyle w:val="TAL"/>
            </w:pPr>
            <w:r w:rsidRPr="009709C5">
              <w:t>7.6.2.2</w:t>
            </w:r>
          </w:p>
          <w:p w:rsidR="002531E1" w:rsidRPr="009709C5" w:rsidRDefault="002531E1" w:rsidP="00446DBF">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“2 Inter Frequency NR Cells (both on FR2),</w:t>
            </w:r>
          </w:p>
          <w:p w:rsidR="002531E1" w:rsidRPr="009709C5" w:rsidRDefault="002531E1" w:rsidP="00446DBF">
            <w:pPr>
              <w:pStyle w:val="TAL"/>
            </w:pPr>
            <w:r w:rsidRPr="009709C5">
              <w:t>2 time periods,</w:t>
            </w:r>
          </w:p>
          <w:p w:rsidR="002531E1" w:rsidRPr="009709C5" w:rsidRDefault="002531E1" w:rsidP="00446DBF">
            <w:pPr>
              <w:pStyle w:val="TAL"/>
            </w:pPr>
            <w:r w:rsidRPr="009709C5">
              <w:t>Various number of sub-tests,</w:t>
            </w:r>
          </w:p>
          <w:p w:rsidR="002531E1" w:rsidRPr="009709C5" w:rsidRDefault="002531E1" w:rsidP="00446DBF">
            <w:pPr>
              <w:pStyle w:val="TAL"/>
            </w:pPr>
            <w:r w:rsidRPr="009709C5">
              <w:t>No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5.6.3.1</w:t>
            </w:r>
          </w:p>
          <w:p w:rsidR="002531E1" w:rsidRPr="009709C5" w:rsidRDefault="002531E1" w:rsidP="00446DBF">
            <w:pPr>
              <w:pStyle w:val="TAL"/>
            </w:pPr>
            <w:r w:rsidRPr="009709C5">
              <w:t>5.6.3.2</w:t>
            </w:r>
          </w:p>
          <w:p w:rsidR="002531E1" w:rsidRPr="009709C5" w:rsidRDefault="002531E1" w:rsidP="00446DBF">
            <w:pPr>
              <w:pStyle w:val="TAL"/>
            </w:pPr>
            <w:r w:rsidRPr="009709C5">
              <w:t>7.6.3.1</w:t>
            </w:r>
          </w:p>
          <w:p w:rsidR="002531E1" w:rsidRDefault="002531E1" w:rsidP="00446DBF">
            <w:pPr>
              <w:pStyle w:val="TAL"/>
              <w:rPr>
                <w:ins w:id="1" w:author="Huawei" w:date="2023-04-17T17:13:00Z"/>
              </w:rPr>
            </w:pPr>
            <w:r w:rsidRPr="009709C5">
              <w:t>7.6.3.2</w:t>
            </w:r>
          </w:p>
          <w:p w:rsidR="002531E1" w:rsidRDefault="002531E1" w:rsidP="00446DBF">
            <w:pPr>
              <w:pStyle w:val="TAL"/>
              <w:rPr>
                <w:ins w:id="2" w:author="Huawei" w:date="2023-04-17T17:13:00Z"/>
                <w:lang w:eastAsia="zh-CN"/>
              </w:rPr>
            </w:pPr>
            <w:ins w:id="3" w:author="Huawei" w:date="2023-04-17T17:13:00Z">
              <w:r>
                <w:rPr>
                  <w:rFonts w:hint="eastAsia"/>
                  <w:lang w:eastAsia="zh-CN"/>
                </w:rPr>
                <w:t>1</w:t>
              </w:r>
              <w:r>
                <w:rPr>
                  <w:lang w:eastAsia="zh-CN"/>
                </w:rPr>
                <w:t>7.6.3.1</w:t>
              </w:r>
            </w:ins>
          </w:p>
          <w:p w:rsidR="002531E1" w:rsidRPr="009709C5" w:rsidRDefault="002531E1" w:rsidP="00446DBF">
            <w:pPr>
              <w:pStyle w:val="TAL"/>
              <w:rPr>
                <w:lang w:eastAsia="zh-CN"/>
              </w:rPr>
            </w:pPr>
            <w:ins w:id="4" w:author="Huawei" w:date="2023-04-17T17:13:00Z">
              <w:r>
                <w:rPr>
                  <w:rFonts w:hint="eastAsia"/>
                  <w:lang w:eastAsia="zh-CN"/>
                </w:rPr>
                <w:t>1</w:t>
              </w:r>
              <w:r>
                <w:rPr>
                  <w:lang w:eastAsia="zh-CN"/>
                </w:rPr>
                <w:t>7.6.3.2</w:t>
              </w:r>
            </w:ins>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“38.533 5.6.3.1+5.6.3.2+7.6.3.1+7.6.3.2 TT.zip”</w:t>
            </w:r>
            <w:bookmarkStart w:id="5" w:name="_GoBack"/>
            <w:bookmarkEnd w:id="5"/>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“1 NR FR2 Cell (1 E-</w:t>
            </w:r>
            <w:proofErr w:type="spellStart"/>
            <w:r w:rsidRPr="009709C5">
              <w:t>UTRA</w:t>
            </w:r>
            <w:proofErr w:type="spellEnd"/>
            <w:r w:rsidRPr="009709C5">
              <w:t xml:space="preserve"> Cell for NSA case), 2 time periods, No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5.7.1.1</w:t>
            </w:r>
          </w:p>
          <w:p w:rsidR="002531E1" w:rsidRPr="009709C5" w:rsidRDefault="002531E1" w:rsidP="00446DBF">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“2 Intra-Frequency NR FR2 Cells, 2 sub-tests, No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5.7.1.2</w:t>
            </w:r>
          </w:p>
          <w:p w:rsidR="002531E1" w:rsidRPr="009709C5" w:rsidRDefault="002531E1" w:rsidP="00446DBF">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“2 Inter-Frequency NR FR2 Cells, 2 sub-tests, No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5.7.1.</w:t>
            </w:r>
            <w:r>
              <w:t>3</w:t>
            </w:r>
          </w:p>
          <w:p w:rsidR="002531E1" w:rsidRPr="009709C5" w:rsidRDefault="002531E1" w:rsidP="00446DBF">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w:t>
            </w:r>
            <w:r>
              <w:t>1</w:t>
            </w:r>
            <w:r w:rsidRPr="009709C5">
              <w:t xml:space="preserve"> NR FR</w:t>
            </w:r>
            <w:r>
              <w:t>1</w:t>
            </w:r>
            <w:r w:rsidRPr="009709C5">
              <w:t xml:space="preserve"> Cell</w:t>
            </w:r>
            <w:r>
              <w:t>, 1 NR FR2 Cell</w:t>
            </w:r>
            <w:r w:rsidRPr="009709C5">
              <w:t>, 2 sub-tests, No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5.7.2.1</w:t>
            </w:r>
          </w:p>
          <w:p w:rsidR="002531E1" w:rsidRPr="009709C5" w:rsidRDefault="002531E1" w:rsidP="00446DBF">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“2 Intra-Frequency NR FR2 Cells, 2 sub-tests, No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5.7.2.2</w:t>
            </w:r>
          </w:p>
          <w:p w:rsidR="002531E1" w:rsidRPr="009709C5" w:rsidRDefault="002531E1" w:rsidP="00446DBF">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“2 Inter-Frequency NR FR2 Cells, 2 sub-tests, No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5.7.3.1</w:t>
            </w:r>
          </w:p>
          <w:p w:rsidR="002531E1" w:rsidRPr="009709C5" w:rsidRDefault="002531E1" w:rsidP="00446DBF">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“2 Intra-Frequency NR FR2 Cells, 2 sub-tests, No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5.7.3.2</w:t>
            </w:r>
          </w:p>
          <w:p w:rsidR="002531E1" w:rsidRPr="009709C5" w:rsidRDefault="002531E1" w:rsidP="00446DBF">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“2 Inter-Frequency NR FR2 Cells, 3 sub-tests, No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5.6.3.3</w:t>
            </w:r>
          </w:p>
          <w:p w:rsidR="002531E1" w:rsidRPr="009709C5" w:rsidRDefault="002531E1" w:rsidP="00446DBF">
            <w:pPr>
              <w:pStyle w:val="TAL"/>
            </w:pPr>
            <w:r w:rsidRPr="009709C5">
              <w:t>5.6.3.4</w:t>
            </w:r>
          </w:p>
          <w:p w:rsidR="002531E1" w:rsidRPr="009709C5" w:rsidRDefault="002531E1" w:rsidP="00446DBF">
            <w:pPr>
              <w:pStyle w:val="TAL"/>
            </w:pPr>
            <w:r w:rsidRPr="009709C5">
              <w:t>7.6.3.3</w:t>
            </w:r>
          </w:p>
          <w:p w:rsidR="002531E1" w:rsidRPr="009709C5" w:rsidRDefault="002531E1" w:rsidP="00446DBF">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“1 NR FR2 Cell (1 E-</w:t>
            </w:r>
            <w:proofErr w:type="spellStart"/>
            <w:r w:rsidRPr="009709C5">
              <w:t>UTRA</w:t>
            </w:r>
            <w:proofErr w:type="spellEnd"/>
            <w:r w:rsidRPr="009709C5">
              <w:t xml:space="preserve"> Cell for NSA case), 1 time period, No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proofErr w:type="spellStart"/>
            <w:r w:rsidRPr="009709C5">
              <w:rPr>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keepNext/>
              <w:keepLines/>
              <w:spacing w:after="0"/>
              <w:rPr>
                <w:rFonts w:ascii="Arial" w:hAnsi="Arial"/>
                <w:sz w:val="18"/>
                <w:lang w:eastAsia="zh-CN"/>
              </w:rPr>
            </w:pPr>
            <w:r w:rsidRPr="009709C5">
              <w:rPr>
                <w:rFonts w:ascii="Arial" w:hAnsi="Arial"/>
                <w:sz w:val="18"/>
                <w:lang w:eastAsia="zh-CN"/>
              </w:rPr>
              <w:t>5.5.5.1</w:t>
            </w:r>
          </w:p>
          <w:p w:rsidR="002531E1" w:rsidRPr="009709C5" w:rsidRDefault="002531E1" w:rsidP="00446DBF">
            <w:pPr>
              <w:keepNext/>
              <w:keepLines/>
              <w:spacing w:after="0"/>
              <w:rPr>
                <w:rFonts w:ascii="Arial" w:hAnsi="Arial"/>
                <w:sz w:val="18"/>
                <w:lang w:eastAsia="zh-CN"/>
              </w:rPr>
            </w:pPr>
            <w:r w:rsidRPr="009709C5">
              <w:rPr>
                <w:rFonts w:ascii="Arial" w:hAnsi="Arial"/>
                <w:sz w:val="18"/>
                <w:lang w:eastAsia="zh-CN"/>
              </w:rPr>
              <w:t>5.5.5.2</w:t>
            </w:r>
          </w:p>
          <w:p w:rsidR="002531E1" w:rsidRPr="009709C5" w:rsidRDefault="002531E1" w:rsidP="00446DBF">
            <w:pPr>
              <w:keepNext/>
              <w:keepLines/>
              <w:spacing w:after="0"/>
              <w:rPr>
                <w:rFonts w:ascii="Arial" w:hAnsi="Arial"/>
                <w:sz w:val="18"/>
                <w:lang w:eastAsia="zh-CN"/>
              </w:rPr>
            </w:pPr>
            <w:r w:rsidRPr="009709C5">
              <w:rPr>
                <w:rFonts w:ascii="Arial" w:hAnsi="Arial"/>
                <w:sz w:val="18"/>
                <w:lang w:eastAsia="zh-CN"/>
              </w:rPr>
              <w:t>5.5.5.5</w:t>
            </w:r>
          </w:p>
          <w:p w:rsidR="002531E1" w:rsidRPr="009709C5" w:rsidRDefault="002531E1" w:rsidP="00446DBF">
            <w:pPr>
              <w:keepNext/>
              <w:keepLines/>
              <w:spacing w:after="0"/>
              <w:rPr>
                <w:rFonts w:ascii="Arial" w:hAnsi="Arial"/>
                <w:sz w:val="18"/>
                <w:lang w:eastAsia="zh-CN"/>
              </w:rPr>
            </w:pPr>
            <w:r w:rsidRPr="009709C5">
              <w:rPr>
                <w:rFonts w:ascii="Arial" w:hAnsi="Arial"/>
                <w:sz w:val="18"/>
                <w:lang w:eastAsia="zh-CN"/>
              </w:rPr>
              <w:t>7.5.5.1</w:t>
            </w:r>
          </w:p>
          <w:p w:rsidR="002531E1" w:rsidRPr="009709C5" w:rsidRDefault="002531E1" w:rsidP="00446DBF">
            <w:pPr>
              <w:keepNext/>
              <w:keepLines/>
              <w:spacing w:after="0"/>
              <w:rPr>
                <w:rFonts w:ascii="Arial" w:hAnsi="Arial"/>
                <w:sz w:val="18"/>
                <w:lang w:eastAsia="zh-CN"/>
              </w:rPr>
            </w:pPr>
            <w:r w:rsidRPr="009709C5">
              <w:rPr>
                <w:rFonts w:ascii="Arial" w:hAnsi="Arial"/>
                <w:sz w:val="18"/>
                <w:lang w:eastAsia="zh-CN"/>
              </w:rPr>
              <w:t>7.5.5.2</w:t>
            </w:r>
          </w:p>
          <w:p w:rsidR="002531E1" w:rsidRPr="009709C5" w:rsidRDefault="002531E1" w:rsidP="00446DBF">
            <w:pPr>
              <w:pStyle w:val="TAL"/>
            </w:pPr>
            <w:r w:rsidRPr="009709C5">
              <w:rPr>
                <w:lang w:eastAsia="zh-CN"/>
              </w:rPr>
              <w:t>7.5.5.5</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rPr>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rPr>
                <w:lang w:eastAsia="zh-CN"/>
              </w:rPr>
              <w:t>"1 NR FR2 Cell (1 E-</w:t>
            </w:r>
            <w:proofErr w:type="spellStart"/>
            <w:r w:rsidRPr="009709C5">
              <w:rPr>
                <w:lang w:eastAsia="zh-CN"/>
              </w:rPr>
              <w:t>UTRA</w:t>
            </w:r>
            <w:proofErr w:type="spellEnd"/>
            <w:r w:rsidRPr="009709C5">
              <w:rPr>
                <w:lang w:eastAsia="zh-CN"/>
              </w:rPr>
              <w:t xml:space="preserve"> Cell for NSA case), 2 </w:t>
            </w:r>
            <w:proofErr w:type="spellStart"/>
            <w:r w:rsidRPr="009709C5">
              <w:rPr>
                <w:lang w:eastAsia="zh-CN"/>
              </w:rPr>
              <w:t>SSBs</w:t>
            </w:r>
            <w:proofErr w:type="spellEnd"/>
            <w:r w:rsidRPr="009709C5">
              <w:rPr>
                <w:lang w:eastAsia="zh-CN"/>
              </w:rPr>
              <w:t>, 5 time periods, fading, 1AoA Rx peak, Rough beam"</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rPr>
                <w:lang w:eastAsia="zh-CN"/>
              </w:rPr>
            </w:pPr>
            <w:r w:rsidRPr="009709C5">
              <w:rPr>
                <w:lang w:eastAsia="zh-CN"/>
              </w:rPr>
              <w:t xml:space="preserve">CSI-RS Based BFD and </w:t>
            </w:r>
            <w:proofErr w:type="spellStart"/>
            <w:r w:rsidRPr="009709C5">
              <w:rPr>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keepNext/>
              <w:keepLines/>
              <w:spacing w:after="0"/>
              <w:rPr>
                <w:rFonts w:ascii="Arial" w:hAnsi="Arial"/>
                <w:sz w:val="18"/>
              </w:rPr>
            </w:pPr>
            <w:r w:rsidRPr="009709C5">
              <w:rPr>
                <w:rFonts w:ascii="Arial" w:hAnsi="Arial"/>
                <w:sz w:val="18"/>
              </w:rPr>
              <w:t>5.5.5.3</w:t>
            </w:r>
          </w:p>
          <w:p w:rsidR="002531E1" w:rsidRPr="009709C5" w:rsidRDefault="002531E1" w:rsidP="00446DBF">
            <w:pPr>
              <w:keepNext/>
              <w:keepLines/>
              <w:spacing w:after="0"/>
              <w:rPr>
                <w:rFonts w:ascii="Arial" w:hAnsi="Arial"/>
                <w:sz w:val="18"/>
              </w:rPr>
            </w:pPr>
            <w:r w:rsidRPr="009709C5">
              <w:rPr>
                <w:rFonts w:ascii="Arial" w:hAnsi="Arial"/>
                <w:sz w:val="18"/>
              </w:rPr>
              <w:t>5.5.5.4</w:t>
            </w:r>
          </w:p>
          <w:p w:rsidR="002531E1" w:rsidRPr="009709C5" w:rsidRDefault="002531E1" w:rsidP="00446DBF">
            <w:pPr>
              <w:keepNext/>
              <w:keepLines/>
              <w:spacing w:after="0"/>
              <w:rPr>
                <w:rFonts w:ascii="Arial" w:hAnsi="Arial"/>
                <w:sz w:val="18"/>
              </w:rPr>
            </w:pPr>
            <w:r w:rsidRPr="009709C5">
              <w:rPr>
                <w:rFonts w:ascii="Arial" w:hAnsi="Arial"/>
                <w:sz w:val="18"/>
              </w:rPr>
              <w:t>7.5.5.3</w:t>
            </w:r>
          </w:p>
          <w:p w:rsidR="002531E1" w:rsidRPr="009709C5" w:rsidRDefault="002531E1" w:rsidP="00446DBF">
            <w:pPr>
              <w:keepNext/>
              <w:keepLines/>
              <w:spacing w:after="0"/>
              <w:rPr>
                <w:rFonts w:ascii="Arial" w:hAnsi="Arial"/>
                <w:sz w:val="18"/>
                <w:lang w:eastAsia="zh-CN"/>
              </w:rPr>
            </w:pPr>
            <w:r w:rsidRPr="009709C5">
              <w:rPr>
                <w:rFonts w:ascii="Arial" w:hAnsi="Arial"/>
                <w:sz w:val="18"/>
              </w:rPr>
              <w:t>7.5.5.4</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rPr>
                <w:lang w:eastAsia="zh-CN"/>
              </w:rPr>
            </w:pPr>
            <w:r w:rsidRPr="009709C5">
              <w:rPr>
                <w:rFonts w:eastAsia="??"/>
                <w:szCs w:val="32"/>
              </w:rPr>
              <w:t>“</w:t>
            </w:r>
            <w:r w:rsidRPr="009709C5">
              <w:t>38.533 5.5.5.3+5.5.5.4+7.5.5.3+7.5.5.4 TT v2.zip”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keepNext/>
              <w:keepLines/>
              <w:spacing w:after="0"/>
              <w:rPr>
                <w:rFonts w:ascii="Arial" w:hAnsi="Arial"/>
                <w:sz w:val="18"/>
              </w:rPr>
            </w:pPr>
            <w:r w:rsidRPr="009709C5">
              <w:rPr>
                <w:rFonts w:ascii="Arial" w:hAnsi="Arial"/>
                <w:sz w:val="18"/>
              </w:rPr>
              <w:t>“1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2531E1" w:rsidRPr="009709C5" w:rsidRDefault="002531E1" w:rsidP="00446DBF">
            <w:pPr>
              <w:keepNext/>
              <w:keepLines/>
              <w:spacing w:after="0"/>
              <w:rPr>
                <w:rFonts w:ascii="Arial" w:hAnsi="Arial"/>
                <w:sz w:val="18"/>
              </w:rPr>
            </w:pPr>
            <w:r w:rsidRPr="009709C5">
              <w:rPr>
                <w:rFonts w:ascii="Arial" w:hAnsi="Arial"/>
                <w:sz w:val="18"/>
              </w:rPr>
              <w:t>5 time periods,</w:t>
            </w:r>
          </w:p>
          <w:p w:rsidR="002531E1" w:rsidRPr="009709C5" w:rsidRDefault="002531E1" w:rsidP="00446DBF">
            <w:pPr>
              <w:pStyle w:val="TAL"/>
              <w:rPr>
                <w:lang w:eastAsia="zh-CN"/>
              </w:rPr>
            </w:pPr>
            <w:r w:rsidRPr="009709C5">
              <w:t>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rPr>
                <w:lang w:eastAsia="zh-CN"/>
              </w:rPr>
            </w:pPr>
            <w:r w:rsidRPr="009709C5">
              <w:rPr>
                <w:lang w:eastAsia="zh-CN"/>
              </w:rPr>
              <w:t xml:space="preserve">CSI-RS Based </w:t>
            </w:r>
            <w:proofErr w:type="spellStart"/>
            <w:r w:rsidRPr="009709C5">
              <w:rPr>
                <w:lang w:eastAsia="zh-CN"/>
              </w:rPr>
              <w:t>SCell</w:t>
            </w:r>
            <w:proofErr w:type="spellEnd"/>
            <w:r w:rsidRPr="009709C5">
              <w:rPr>
                <w:lang w:eastAsia="zh-CN"/>
              </w:rPr>
              <w:t xml:space="preserve"> BFD and </w:t>
            </w:r>
            <w:proofErr w:type="spellStart"/>
            <w:r w:rsidRPr="009709C5">
              <w:rPr>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keepNext/>
              <w:keepLines/>
              <w:spacing w:after="0"/>
              <w:rPr>
                <w:rFonts w:ascii="Arial" w:hAnsi="Arial"/>
                <w:sz w:val="18"/>
              </w:rPr>
            </w:pPr>
            <w:r w:rsidRPr="009709C5">
              <w:rPr>
                <w:rFonts w:ascii="Arial" w:hAnsi="Arial"/>
                <w:sz w:val="18"/>
              </w:rPr>
              <w:t>5.5.5.6</w:t>
            </w:r>
          </w:p>
          <w:p w:rsidR="002531E1" w:rsidRPr="009709C5" w:rsidRDefault="002531E1" w:rsidP="00446DBF">
            <w:pPr>
              <w:keepNext/>
              <w:keepLines/>
              <w:spacing w:after="0"/>
              <w:rPr>
                <w:rFonts w:ascii="Arial" w:hAnsi="Arial"/>
                <w:sz w:val="18"/>
              </w:rPr>
            </w:pPr>
            <w:r w:rsidRPr="009709C5">
              <w:rPr>
                <w:rFonts w:ascii="Arial" w:hAnsi="Arial"/>
                <w:sz w:val="18"/>
              </w:rPr>
              <w:t>5.5.5.7</w:t>
            </w:r>
          </w:p>
          <w:p w:rsidR="002531E1" w:rsidRPr="009709C5" w:rsidRDefault="002531E1" w:rsidP="00446DBF">
            <w:pPr>
              <w:keepNext/>
              <w:keepLines/>
              <w:spacing w:after="0"/>
              <w:rPr>
                <w:rFonts w:ascii="Arial" w:hAnsi="Arial"/>
                <w:sz w:val="18"/>
              </w:rPr>
            </w:pPr>
            <w:r w:rsidRPr="009709C5">
              <w:rPr>
                <w:rFonts w:ascii="Arial" w:hAnsi="Arial"/>
                <w:sz w:val="18"/>
              </w:rPr>
              <w:t>7.5.5.6</w:t>
            </w:r>
          </w:p>
          <w:p w:rsidR="002531E1" w:rsidRPr="009709C5" w:rsidRDefault="002531E1" w:rsidP="00446DBF">
            <w:pPr>
              <w:keepNext/>
              <w:keepLines/>
              <w:spacing w:after="0"/>
              <w:rPr>
                <w:rFonts w:ascii="Arial" w:hAnsi="Arial"/>
                <w:sz w:val="18"/>
                <w:lang w:eastAsia="zh-CN"/>
              </w:rPr>
            </w:pPr>
            <w:r w:rsidRPr="009709C5">
              <w:rPr>
                <w:rFonts w:ascii="Arial" w:hAnsi="Arial"/>
                <w:sz w:val="18"/>
              </w:rPr>
              <w:t>7.5.5.7</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rPr>
                <w:lang w:eastAsia="zh-CN"/>
              </w:rPr>
            </w:pPr>
            <w:r w:rsidRPr="009709C5">
              <w:rPr>
                <w:rFonts w:eastAsia="??"/>
                <w:szCs w:val="32"/>
              </w:rPr>
              <w:t>“</w:t>
            </w:r>
            <w:r w:rsidRPr="009709C5">
              <w:t>38.533 5.5.5.3+5.5.5.4+7.5.5.3+7.5.5.4 TT v2.zip”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keepNext/>
              <w:keepLines/>
              <w:spacing w:after="0"/>
              <w:rPr>
                <w:rFonts w:ascii="Arial" w:hAnsi="Arial"/>
                <w:sz w:val="18"/>
              </w:rPr>
            </w:pPr>
            <w:r w:rsidRPr="009709C5">
              <w:rPr>
                <w:rFonts w:ascii="Arial" w:hAnsi="Arial"/>
                <w:sz w:val="18"/>
              </w:rPr>
              <w:t>“2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2531E1" w:rsidRPr="009709C5" w:rsidRDefault="002531E1" w:rsidP="00446DBF">
            <w:pPr>
              <w:keepNext/>
              <w:keepLines/>
              <w:spacing w:after="0"/>
              <w:rPr>
                <w:rFonts w:ascii="Arial" w:hAnsi="Arial"/>
                <w:sz w:val="18"/>
              </w:rPr>
            </w:pPr>
            <w:r w:rsidRPr="009709C5">
              <w:rPr>
                <w:rFonts w:ascii="Arial" w:hAnsi="Arial"/>
                <w:sz w:val="18"/>
              </w:rPr>
              <w:t>5 time periods,</w:t>
            </w:r>
          </w:p>
          <w:p w:rsidR="002531E1" w:rsidRPr="009709C5" w:rsidRDefault="002531E1" w:rsidP="00446DBF">
            <w:pPr>
              <w:pStyle w:val="TAL"/>
              <w:rPr>
                <w:lang w:eastAsia="zh-CN"/>
              </w:rPr>
            </w:pPr>
            <w:r w:rsidRPr="009709C5">
              <w:t>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rPr>
                <w:lang w:eastAsia="zh-CN"/>
              </w:rPr>
            </w:pPr>
            <w:r w:rsidRPr="009709C5">
              <w:t>CSI-RS_WithCSI-IM_L1-SINR-Meas</w:t>
            </w:r>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keepNext/>
              <w:keepLines/>
              <w:spacing w:after="0"/>
              <w:rPr>
                <w:rFonts w:ascii="Arial" w:hAnsi="Arial"/>
                <w:sz w:val="18"/>
              </w:rPr>
            </w:pPr>
            <w:r w:rsidRPr="009709C5">
              <w:rPr>
                <w:rFonts w:ascii="Arial" w:hAnsi="Arial"/>
                <w:sz w:val="18"/>
              </w:rPr>
              <w:t>5.6.6.3</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rPr>
                <w:rFonts w:eastAsia="??"/>
                <w:szCs w:val="32"/>
              </w:rPr>
            </w:pPr>
            <w:r w:rsidRPr="009709C5">
              <w:t>“38.533 5.6.6.3 TT.zip”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keepNext/>
              <w:keepLines/>
              <w:spacing w:after="0"/>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one time period, No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keepNext/>
              <w:keepLines/>
              <w:spacing w:after="0"/>
              <w:rPr>
                <w:rFonts w:ascii="Arial"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E70C97">
              <w:rPr>
                <w:lang w:eastAsia="zh-CN"/>
              </w:rPr>
              <w:t xml:space="preserve">“2 NR FR2 Cells, 2 </w:t>
            </w:r>
            <w:proofErr w:type="spellStart"/>
            <w:r w:rsidRPr="00E70C97">
              <w:rPr>
                <w:lang w:eastAsia="zh-CN"/>
              </w:rPr>
              <w:t>SSBs</w:t>
            </w:r>
            <w:proofErr w:type="spellEnd"/>
            <w:r w:rsidRPr="00E70C97">
              <w:rPr>
                <w:lang w:eastAsia="zh-CN"/>
              </w:rPr>
              <w:t xml:space="preserve">, 2 time periods, 1 </w:t>
            </w:r>
            <w:proofErr w:type="spellStart"/>
            <w:r w:rsidRPr="00E70C97">
              <w:rPr>
                <w:lang w:eastAsia="zh-CN"/>
              </w:rPr>
              <w:t>AoA</w:t>
            </w:r>
            <w:proofErr w:type="spellEnd"/>
            <w:r w:rsidRPr="00E70C97">
              <w:rPr>
                <w:lang w:eastAsia="zh-CN"/>
              </w:rPr>
              <w:t xml:space="preserve"> in Rx peak and rough beam”</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423C14">
              <w:rPr>
                <w:rFonts w:eastAsia="Yu Mincho"/>
                <w:szCs w:val="22"/>
              </w:rPr>
              <w:lastRenderedPageBreak/>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keepNext/>
              <w:keepLines/>
              <w:spacing w:after="0"/>
              <w:rPr>
                <w:rFonts w:ascii="Arial"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423C14">
              <w:rPr>
                <w:rFonts w:eastAsia="Yu Mincho"/>
                <w:szCs w:val="22"/>
              </w:rPr>
              <w:t>“38.533 5.5.1.</w:t>
            </w:r>
            <w:r>
              <w:rPr>
                <w:rFonts w:eastAsia="Yu Mincho"/>
                <w:szCs w:val="22"/>
              </w:rPr>
              <w:t>7</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keepNext/>
              <w:keepLines/>
              <w:spacing w:after="0"/>
              <w:rPr>
                <w:rFonts w:ascii="Arial" w:hAnsi="Arial"/>
                <w:sz w:val="18"/>
              </w:rPr>
            </w:pPr>
            <w:r w:rsidRPr="00423C14">
              <w:rPr>
                <w:rFonts w:ascii="Arial" w:eastAsia="Yu Mincho" w:hAnsi="Arial"/>
                <w:sz w:val="18"/>
                <w:szCs w:val="22"/>
              </w:rPr>
              <w:t>1 NR FR2 Cell (1 E-</w:t>
            </w:r>
            <w:proofErr w:type="spellStart"/>
            <w:r w:rsidRPr="00423C14">
              <w:rPr>
                <w:rFonts w:ascii="Arial" w:eastAsia="Yu Mincho" w:hAnsi="Arial"/>
                <w:sz w:val="18"/>
                <w:szCs w:val="22"/>
              </w:rPr>
              <w:t>UTRA</w:t>
            </w:r>
            <w:proofErr w:type="spellEnd"/>
            <w:r w:rsidRPr="00423C14">
              <w:rPr>
                <w:rFonts w:ascii="Arial" w:eastAsia="Yu Mincho" w:hAnsi="Arial"/>
                <w:sz w:val="18"/>
                <w:szCs w:val="22"/>
              </w:rPr>
              <w:t xml:space="preserve">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keepNext/>
              <w:keepLines/>
              <w:spacing w:after="0"/>
              <w:rPr>
                <w:rFonts w:ascii="Arial"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423C14">
              <w:rPr>
                <w:rFonts w:eastAsia="Yu Mincho"/>
                <w:szCs w:val="22"/>
              </w:rPr>
              <w:t>“38.533 5.5.1.</w:t>
            </w:r>
            <w:r>
              <w:rPr>
                <w:rFonts w:eastAsia="Yu Mincho"/>
                <w:szCs w:val="22"/>
              </w:rPr>
              <w:t>8</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keepNext/>
              <w:keepLines/>
              <w:spacing w:after="0"/>
              <w:rPr>
                <w:rFonts w:ascii="Arial" w:hAnsi="Arial"/>
                <w:sz w:val="18"/>
              </w:rPr>
            </w:pPr>
            <w:r w:rsidRPr="00423C14">
              <w:rPr>
                <w:rFonts w:ascii="Arial" w:eastAsia="Yu Mincho" w:hAnsi="Arial"/>
                <w:sz w:val="18"/>
                <w:szCs w:val="22"/>
              </w:rPr>
              <w:t>1 NR FR2 Cell (1 E-</w:t>
            </w:r>
            <w:proofErr w:type="spellStart"/>
            <w:r w:rsidRPr="00423C14">
              <w:rPr>
                <w:rFonts w:ascii="Arial" w:eastAsia="Yu Mincho" w:hAnsi="Arial"/>
                <w:sz w:val="18"/>
                <w:szCs w:val="22"/>
              </w:rPr>
              <w:t>UTRA</w:t>
            </w:r>
            <w:proofErr w:type="spellEnd"/>
            <w:r w:rsidRPr="00423C14">
              <w:rPr>
                <w:rFonts w:ascii="Arial" w:eastAsia="Yu Mincho" w:hAnsi="Arial"/>
                <w:sz w:val="18"/>
                <w:szCs w:val="22"/>
              </w:rPr>
              <w:t xml:space="preserve">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SSB_WithNZP-IMR_L1-SINR-Meas</w:t>
            </w:r>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keepNext/>
              <w:keepLines/>
              <w:spacing w:after="0"/>
              <w:rPr>
                <w:rFonts w:ascii="Arial" w:hAnsi="Arial"/>
                <w:sz w:val="18"/>
              </w:rPr>
            </w:pPr>
            <w:r w:rsidRPr="009709C5">
              <w:rPr>
                <w:rFonts w:ascii="Arial" w:hAnsi="Arial"/>
                <w:sz w:val="18"/>
              </w:rPr>
              <w:t>5.6.6.2</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“38.533 5.6.6.2 TT.zip”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keepNext/>
              <w:keepLines/>
              <w:spacing w:after="0"/>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proofErr w:type="spellStart"/>
            <w:r w:rsidRPr="009709C5">
              <w:rPr>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keepNext/>
              <w:keepLines/>
              <w:spacing w:after="0"/>
              <w:rPr>
                <w:rFonts w:ascii="Arial" w:hAnsi="Arial"/>
                <w:sz w:val="18"/>
                <w:lang w:eastAsia="zh-CN"/>
              </w:rPr>
            </w:pPr>
            <w:r w:rsidRPr="009709C5">
              <w:rPr>
                <w:rFonts w:ascii="Arial" w:hAnsi="Arial"/>
                <w:sz w:val="18"/>
                <w:lang w:eastAsia="zh-CN"/>
              </w:rPr>
              <w:t>7.3.1.4</w:t>
            </w:r>
          </w:p>
          <w:p w:rsidR="002531E1" w:rsidRPr="009709C5" w:rsidRDefault="002531E1" w:rsidP="00446DBF">
            <w:pPr>
              <w:pStyle w:val="TAL"/>
            </w:pPr>
            <w:r w:rsidRPr="009709C5">
              <w:rPr>
                <w:lang w:eastAsia="zh-CN"/>
              </w:rPr>
              <w:t>7.3.1.5</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rPr>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rPr>
                <w:lang w:eastAsia="zh-CN"/>
              </w:rPr>
              <w:t xml:space="preserve">"1 NR FR2 Cell, 1 </w:t>
            </w:r>
            <w:proofErr w:type="spellStart"/>
            <w:r w:rsidRPr="009709C5">
              <w:rPr>
                <w:lang w:eastAsia="zh-CN"/>
              </w:rPr>
              <w:t>SSB</w:t>
            </w:r>
            <w:proofErr w:type="spellEnd"/>
            <w:r w:rsidRPr="009709C5">
              <w:rPr>
                <w:lang w:eastAsia="zh-CN"/>
              </w:rPr>
              <w:t xml:space="preserve">, 5 time periods, 1 </w:t>
            </w:r>
            <w:proofErr w:type="spellStart"/>
            <w:r w:rsidRPr="009709C5">
              <w:rPr>
                <w:lang w:eastAsia="zh-CN"/>
              </w:rPr>
              <w:t>AoA</w:t>
            </w:r>
            <w:proofErr w:type="spellEnd"/>
            <w:r w:rsidRPr="009709C5">
              <w:rPr>
                <w:lang w:eastAsia="zh-CN"/>
              </w:rPr>
              <w:t xml:space="preserve"> in Rx peak and rough beam"</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rsidR="002531E1" w:rsidRDefault="002531E1" w:rsidP="00446DBF">
            <w:pPr>
              <w:pStyle w:val="TAL"/>
            </w:pPr>
            <w:r w:rsidRPr="009709C5">
              <w:t>7.3.2.1.1</w:t>
            </w:r>
          </w:p>
          <w:p w:rsidR="002531E1" w:rsidRPr="009709C5" w:rsidRDefault="002531E1" w:rsidP="00446DBF">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“2 Intra Frequency NR Cells,</w:t>
            </w:r>
          </w:p>
          <w:p w:rsidR="002531E1" w:rsidRPr="009709C5" w:rsidRDefault="002531E1" w:rsidP="00446DBF">
            <w:pPr>
              <w:pStyle w:val="TAL"/>
            </w:pPr>
            <w:r w:rsidRPr="009709C5">
              <w:t>3 time periods,</w:t>
            </w:r>
          </w:p>
          <w:p w:rsidR="002531E1" w:rsidRPr="009709C5" w:rsidRDefault="002531E1" w:rsidP="00446DBF">
            <w:pPr>
              <w:pStyle w:val="TAL"/>
            </w:pPr>
            <w:r w:rsidRPr="009709C5">
              <w:t>No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rsidR="002531E1" w:rsidRDefault="002531E1" w:rsidP="00446DBF">
            <w:pPr>
              <w:pStyle w:val="TAL"/>
            </w:pPr>
            <w:r w:rsidRPr="009709C5">
              <w:t>7.3.2.1.2</w:t>
            </w:r>
          </w:p>
          <w:p w:rsidR="002531E1" w:rsidRPr="009709C5" w:rsidRDefault="002531E1" w:rsidP="00446DBF">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“2 Inter Frequency NR Cells,</w:t>
            </w:r>
          </w:p>
          <w:p w:rsidR="002531E1" w:rsidRPr="009709C5" w:rsidRDefault="002531E1" w:rsidP="00446DBF">
            <w:pPr>
              <w:pStyle w:val="TAL"/>
            </w:pPr>
            <w:r w:rsidRPr="009709C5">
              <w:t>3 time periods,</w:t>
            </w:r>
          </w:p>
          <w:p w:rsidR="002531E1" w:rsidRPr="009709C5" w:rsidRDefault="002531E1" w:rsidP="00446DBF">
            <w:pPr>
              <w:pStyle w:val="TAL"/>
            </w:pPr>
            <w:r w:rsidRPr="009709C5">
              <w:t>No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Pr>
                <w:lang w:val="fr-FR"/>
              </w:rPr>
              <w:t>Intra_freq_HO</w:t>
            </w:r>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Pr>
                <w:lang w:val="fr-FR"/>
              </w:rPr>
              <w:t>2 NR FR2 intra-frequency Cells, 2 time periods, no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Pr>
                <w:lang w:val="fr-FR"/>
              </w:rPr>
              <w:t>Inter_freq_HO</w:t>
            </w:r>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Pr>
                <w:lang w:val="fr-FR"/>
              </w:rPr>
              <w:t>2 NR FR2 inter-frequency Cells, 2 time periods, no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Pr>
                <w:lang w:val="fr-FR"/>
              </w:rPr>
              <w:t>Inter_freq_redirection</w:t>
            </w:r>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Pr>
                <w:lang w:val="fr-FR"/>
              </w:rPr>
              <w:t>2 NR FR2 inter-frequency Cells, 2 time periods, no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 xml:space="preserve">2 NR FR2 Cells, 2 </w:t>
            </w:r>
            <w:proofErr w:type="spellStart"/>
            <w:r w:rsidRPr="009709C5">
              <w:t>SSBs</w:t>
            </w:r>
            <w:proofErr w:type="spellEnd"/>
            <w:r w:rsidRPr="009709C5">
              <w:t xml:space="preserve">, 2 time periods, 1 </w:t>
            </w:r>
            <w:proofErr w:type="spellStart"/>
            <w:r w:rsidRPr="009709C5">
              <w:t>AoA</w:t>
            </w:r>
            <w:proofErr w:type="spellEnd"/>
            <w:r w:rsidRPr="009709C5">
              <w:t xml:space="preserve"> in Rx peak and rough beam</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1 NR FR2 Cell (1 E-</w:t>
            </w:r>
            <w:proofErr w:type="spellStart"/>
            <w:r w:rsidRPr="009709C5">
              <w:t>UTRA</w:t>
            </w:r>
            <w:proofErr w:type="spellEnd"/>
            <w:r w:rsidRPr="009709C5">
              <w:t xml:space="preserve"> cell), 2 CSI-RSs, 3 time periods, 2AoA spherical coverage directions and rough beam,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1 NR FR2 Cell (1 E-</w:t>
            </w:r>
            <w:proofErr w:type="spellStart"/>
            <w:r w:rsidRPr="009709C5">
              <w:t>UTRA</w:t>
            </w:r>
            <w:proofErr w:type="spellEnd"/>
            <w:r w:rsidRPr="009709C5">
              <w:t xml:space="preserve"> cell), 2 CSI-RSs, 5 time periods, 2AoA in spherical coverage directions and rough beam,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“1 NR Cell, one time period, No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5.7.4.1</w:t>
            </w:r>
          </w:p>
          <w:p w:rsidR="002531E1" w:rsidRPr="009709C5" w:rsidRDefault="002531E1" w:rsidP="00446DBF">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 xml:space="preserve">1 NR FR2 Cell, 2 </w:t>
            </w:r>
            <w:proofErr w:type="spellStart"/>
            <w:r w:rsidRPr="009709C5">
              <w:t>SSBs</w:t>
            </w:r>
            <w:proofErr w:type="spellEnd"/>
            <w:r w:rsidRPr="009709C5">
              <w:t xml:space="preserve">, 2 subtests, 1 </w:t>
            </w:r>
            <w:proofErr w:type="spellStart"/>
            <w:r w:rsidRPr="009709C5">
              <w:t>AoA</w:t>
            </w:r>
            <w:proofErr w:type="spellEnd"/>
            <w:r w:rsidRPr="009709C5">
              <w:t xml:space="preserve"> in Rx peak and rough beam</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5.7.4.2</w:t>
            </w:r>
          </w:p>
          <w:p w:rsidR="002531E1" w:rsidRPr="009709C5" w:rsidRDefault="002531E1" w:rsidP="00446DBF">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lastRenderedPageBreak/>
              <w:t>SSB_WithCSI-IM_L1-SINR-Meas</w:t>
            </w:r>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“1 NR Cell, 2 time periods, No fading”</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t>5.7.6</w:t>
            </w:r>
            <w:r w:rsidRPr="009709C5">
              <w:t>.1</w:t>
            </w:r>
          </w:p>
          <w:p w:rsidR="002531E1" w:rsidRPr="009709C5" w:rsidRDefault="002531E1" w:rsidP="00446DBF">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rsidR="002531E1" w:rsidRDefault="002531E1" w:rsidP="00446DBF">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rsidR="002531E1" w:rsidRDefault="002531E1" w:rsidP="00446DBF">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rsidR="002531E1" w:rsidRDefault="002531E1" w:rsidP="00446DBF">
            <w:pPr>
              <w:pStyle w:val="TAL"/>
            </w:pPr>
            <w:r w:rsidRPr="00FF42BA">
              <w:t xml:space="preserve">1 NR FR2 Cell, 2 </w:t>
            </w:r>
            <w:proofErr w:type="spellStart"/>
            <w:r w:rsidRPr="00FF42BA">
              <w:t>SSB</w:t>
            </w:r>
            <w:proofErr w:type="spellEnd"/>
            <w:r w:rsidRPr="00FF42BA">
              <w:t xml:space="preserve">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FF42BA" w:rsidRDefault="002531E1" w:rsidP="00446DBF">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rsidR="002531E1" w:rsidRPr="00FF42BA" w:rsidRDefault="002531E1" w:rsidP="00446DBF">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rsidR="002531E1" w:rsidRPr="00FF42BA" w:rsidRDefault="002531E1" w:rsidP="00446DBF">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rsidR="002531E1" w:rsidRPr="00FF42BA" w:rsidRDefault="002531E1" w:rsidP="00446DBF">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2531E1" w:rsidRPr="009709C5" w:rsidTr="00446DBF">
        <w:tc>
          <w:tcPr>
            <w:tcW w:w="2968"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rsidR="002531E1" w:rsidRPr="009709C5" w:rsidRDefault="002531E1" w:rsidP="00446DBF">
            <w:pPr>
              <w:pStyle w:val="TAL"/>
            </w:pPr>
            <w:r w:rsidRPr="008D48CB">
              <w:rPr>
                <w:lang w:eastAsia="zh-CN"/>
              </w:rPr>
              <w:t xml:space="preserve">“2 NR FR2 Cells, 2 </w:t>
            </w:r>
            <w:proofErr w:type="spellStart"/>
            <w:r w:rsidRPr="008D48CB">
              <w:rPr>
                <w:lang w:eastAsia="zh-CN"/>
              </w:rPr>
              <w:t>SSBs</w:t>
            </w:r>
            <w:proofErr w:type="spellEnd"/>
            <w:r w:rsidRPr="008D48CB">
              <w:rPr>
                <w:lang w:eastAsia="zh-CN"/>
              </w:rPr>
              <w:t xml:space="preserve">, 2 time periods, 1 </w:t>
            </w:r>
            <w:proofErr w:type="spellStart"/>
            <w:r w:rsidRPr="008D48CB">
              <w:rPr>
                <w:lang w:eastAsia="zh-CN"/>
              </w:rPr>
              <w:t>AoA</w:t>
            </w:r>
            <w:proofErr w:type="spellEnd"/>
            <w:r w:rsidRPr="008D48CB">
              <w:rPr>
                <w:lang w:eastAsia="zh-CN"/>
              </w:rPr>
              <w:t xml:space="preserve"> in Rx peak and rough beam”</w:t>
            </w:r>
          </w:p>
        </w:tc>
      </w:tr>
      <w:tr w:rsidR="002531E1" w:rsidRPr="004F0D6E" w:rsidTr="00446DBF">
        <w:tc>
          <w:tcPr>
            <w:tcW w:w="2968" w:type="dxa"/>
          </w:tcPr>
          <w:p w:rsidR="002531E1" w:rsidRPr="004F0D6E" w:rsidRDefault="002531E1" w:rsidP="00446DBF">
            <w:pPr>
              <w:keepNext/>
              <w:keepLines/>
              <w:spacing w:after="0"/>
              <w:rPr>
                <w:rFonts w:ascii="Arial" w:hAnsi="Arial"/>
                <w:sz w:val="18"/>
              </w:rPr>
            </w:pPr>
            <w:r w:rsidRPr="004F0D6E">
              <w:rPr>
                <w:rFonts w:ascii="Arial" w:hAnsi="Arial"/>
                <w:sz w:val="18"/>
              </w:rPr>
              <w:t>SSB_WithCSI-IM_L1-SINR-Meas</w:t>
            </w:r>
          </w:p>
        </w:tc>
        <w:tc>
          <w:tcPr>
            <w:tcW w:w="1111" w:type="dxa"/>
          </w:tcPr>
          <w:p w:rsidR="002531E1" w:rsidRPr="004F0D6E" w:rsidRDefault="002531E1" w:rsidP="00446DBF">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rsidR="002531E1" w:rsidRPr="004F0D6E" w:rsidRDefault="002531E1" w:rsidP="00446DBF">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rsidR="002531E1" w:rsidRPr="004F0D6E" w:rsidRDefault="002531E1" w:rsidP="00446DBF">
            <w:pPr>
              <w:keepNext/>
              <w:keepLines/>
              <w:spacing w:after="0"/>
              <w:rPr>
                <w:rFonts w:ascii="Arial" w:hAnsi="Arial"/>
                <w:sz w:val="18"/>
              </w:rPr>
            </w:pPr>
            <w:r w:rsidRPr="004F0D6E">
              <w:rPr>
                <w:rFonts w:ascii="Arial" w:hAnsi="Arial"/>
                <w:sz w:val="18"/>
              </w:rPr>
              <w:t>“38.533 4.7.7.2+6.7.9.2 TT.zip”</w:t>
            </w:r>
          </w:p>
        </w:tc>
        <w:tc>
          <w:tcPr>
            <w:tcW w:w="1986" w:type="dxa"/>
          </w:tcPr>
          <w:p w:rsidR="002531E1" w:rsidRPr="004F0D6E" w:rsidRDefault="002531E1" w:rsidP="00446DBF">
            <w:pPr>
              <w:keepNext/>
              <w:keepLines/>
              <w:spacing w:after="0"/>
              <w:rPr>
                <w:rFonts w:ascii="Arial" w:hAnsi="Arial"/>
                <w:sz w:val="18"/>
              </w:rPr>
            </w:pPr>
            <w:r w:rsidRPr="004F0D6E">
              <w:rPr>
                <w:rFonts w:ascii="Arial" w:hAnsi="Arial"/>
                <w:sz w:val="18"/>
              </w:rPr>
              <w:t>“1 NR Cell (1 E-</w:t>
            </w:r>
            <w:proofErr w:type="spellStart"/>
            <w:r w:rsidRPr="004F0D6E">
              <w:rPr>
                <w:rFonts w:ascii="Arial" w:hAnsi="Arial"/>
                <w:sz w:val="18"/>
              </w:rPr>
              <w:t>UTRA</w:t>
            </w:r>
            <w:proofErr w:type="spellEnd"/>
            <w:r w:rsidRPr="004F0D6E">
              <w:rPr>
                <w:rFonts w:ascii="Arial" w:hAnsi="Arial"/>
                <w:sz w:val="18"/>
              </w:rPr>
              <w:t xml:space="preserve"> Cell for NSA case), one time period, No fading”</w:t>
            </w:r>
          </w:p>
        </w:tc>
      </w:tr>
      <w:tr w:rsidR="002531E1" w:rsidRPr="004F0D6E" w:rsidTr="00446DBF">
        <w:tc>
          <w:tcPr>
            <w:tcW w:w="2968" w:type="dxa"/>
          </w:tcPr>
          <w:p w:rsidR="002531E1" w:rsidRPr="004F0D6E" w:rsidRDefault="002531E1" w:rsidP="00446DBF">
            <w:pPr>
              <w:pStyle w:val="TAL"/>
            </w:pPr>
            <w:proofErr w:type="spellStart"/>
            <w:r w:rsidRPr="00907CDD">
              <w:t>Intra_Reselection</w:t>
            </w:r>
            <w:proofErr w:type="spellEnd"/>
          </w:p>
        </w:tc>
        <w:tc>
          <w:tcPr>
            <w:tcW w:w="1111" w:type="dxa"/>
          </w:tcPr>
          <w:p w:rsidR="002531E1" w:rsidRPr="004F0D6E" w:rsidRDefault="002531E1" w:rsidP="00446DBF">
            <w:pPr>
              <w:pStyle w:val="TAL"/>
            </w:pPr>
            <w:r w:rsidRPr="00907CDD">
              <w:rPr>
                <w:rFonts w:hint="eastAsia"/>
                <w:lang w:eastAsia="zh-CN"/>
              </w:rPr>
              <w:t>7</w:t>
            </w:r>
            <w:r w:rsidRPr="00907CDD">
              <w:rPr>
                <w:lang w:eastAsia="zh-CN"/>
              </w:rPr>
              <w:t>.1.1.1</w:t>
            </w:r>
          </w:p>
        </w:tc>
        <w:tc>
          <w:tcPr>
            <w:tcW w:w="3234" w:type="dxa"/>
          </w:tcPr>
          <w:p w:rsidR="002531E1" w:rsidRPr="004F0D6E" w:rsidRDefault="002531E1" w:rsidP="00446DBF">
            <w:pPr>
              <w:pStyle w:val="TAL"/>
            </w:pPr>
            <w:r w:rsidRPr="00907CDD">
              <w:rPr>
                <w:lang w:eastAsia="zh-CN"/>
              </w:rPr>
              <w:t>“38.533 7.1.1.1 TT.zip”</w:t>
            </w:r>
          </w:p>
        </w:tc>
        <w:tc>
          <w:tcPr>
            <w:tcW w:w="1986" w:type="dxa"/>
          </w:tcPr>
          <w:p w:rsidR="002531E1" w:rsidRPr="004F0D6E" w:rsidRDefault="002531E1" w:rsidP="00446DBF">
            <w:pPr>
              <w:pStyle w:val="TAL"/>
            </w:pPr>
            <w:r w:rsidRPr="00907CDD">
              <w:rPr>
                <w:lang w:eastAsia="zh-CN"/>
              </w:rPr>
              <w:t xml:space="preserve">“2 NR FR2 Cells, 2 </w:t>
            </w:r>
            <w:proofErr w:type="spellStart"/>
            <w:r w:rsidRPr="00907CDD">
              <w:rPr>
                <w:lang w:eastAsia="zh-CN"/>
              </w:rPr>
              <w:t>SSBs</w:t>
            </w:r>
            <w:proofErr w:type="spellEnd"/>
            <w:r w:rsidRPr="00907CDD">
              <w:rPr>
                <w:lang w:eastAsia="zh-CN"/>
              </w:rPr>
              <w:t xml:space="preserve">, 3 time periods, 1 </w:t>
            </w:r>
            <w:proofErr w:type="spellStart"/>
            <w:r w:rsidRPr="00907CDD">
              <w:rPr>
                <w:lang w:eastAsia="zh-CN"/>
              </w:rPr>
              <w:t>AoA</w:t>
            </w:r>
            <w:proofErr w:type="spellEnd"/>
            <w:r w:rsidRPr="00907CDD">
              <w:rPr>
                <w:lang w:eastAsia="zh-CN"/>
              </w:rPr>
              <w:t xml:space="preserve"> in Rx peak and rough beam”</w:t>
            </w:r>
          </w:p>
        </w:tc>
      </w:tr>
      <w:tr w:rsidR="002531E1" w:rsidRPr="004F0D6E" w:rsidTr="00446DBF">
        <w:tc>
          <w:tcPr>
            <w:tcW w:w="2968" w:type="dxa"/>
          </w:tcPr>
          <w:p w:rsidR="002531E1" w:rsidRPr="00907CDD" w:rsidRDefault="002531E1" w:rsidP="00446DBF">
            <w:pPr>
              <w:pStyle w:val="TAL"/>
            </w:pPr>
            <w:proofErr w:type="spellStart"/>
            <w:r w:rsidRPr="00EE18CD">
              <w:t>Inter_Reselection</w:t>
            </w:r>
            <w:proofErr w:type="spellEnd"/>
          </w:p>
        </w:tc>
        <w:tc>
          <w:tcPr>
            <w:tcW w:w="1111" w:type="dxa"/>
          </w:tcPr>
          <w:p w:rsidR="002531E1" w:rsidRPr="00907CDD" w:rsidRDefault="002531E1" w:rsidP="00446DBF">
            <w:pPr>
              <w:pStyle w:val="TAL"/>
              <w:rPr>
                <w:lang w:eastAsia="zh-CN"/>
              </w:rPr>
            </w:pPr>
            <w:r w:rsidRPr="00EE18CD">
              <w:rPr>
                <w:rFonts w:hint="eastAsia"/>
                <w:lang w:eastAsia="zh-CN"/>
              </w:rPr>
              <w:t>7</w:t>
            </w:r>
            <w:r w:rsidRPr="00EE18CD">
              <w:rPr>
                <w:lang w:eastAsia="zh-CN"/>
              </w:rPr>
              <w:t>.1.1.2</w:t>
            </w:r>
          </w:p>
        </w:tc>
        <w:tc>
          <w:tcPr>
            <w:tcW w:w="3234" w:type="dxa"/>
          </w:tcPr>
          <w:p w:rsidR="002531E1" w:rsidRPr="00907CDD" w:rsidRDefault="002531E1" w:rsidP="00446DBF">
            <w:pPr>
              <w:pStyle w:val="TAL"/>
              <w:rPr>
                <w:lang w:eastAsia="zh-CN"/>
              </w:rPr>
            </w:pPr>
            <w:r w:rsidRPr="00EE18CD">
              <w:rPr>
                <w:lang w:eastAsia="zh-CN"/>
              </w:rPr>
              <w:t>“38.533 7.1.1.2 TT.zip”</w:t>
            </w:r>
          </w:p>
        </w:tc>
        <w:tc>
          <w:tcPr>
            <w:tcW w:w="1986" w:type="dxa"/>
          </w:tcPr>
          <w:p w:rsidR="002531E1" w:rsidRPr="00907CDD" w:rsidRDefault="002531E1" w:rsidP="00446DBF">
            <w:pPr>
              <w:pStyle w:val="TAL"/>
              <w:rPr>
                <w:lang w:eastAsia="zh-CN"/>
              </w:rPr>
            </w:pPr>
            <w:r w:rsidRPr="00EE18CD">
              <w:rPr>
                <w:lang w:eastAsia="zh-CN"/>
              </w:rPr>
              <w:t xml:space="preserve">“2 NR FR2 Cells, 2 </w:t>
            </w:r>
            <w:proofErr w:type="spellStart"/>
            <w:r w:rsidRPr="00EE18CD">
              <w:rPr>
                <w:lang w:eastAsia="zh-CN"/>
              </w:rPr>
              <w:t>SSBs</w:t>
            </w:r>
            <w:proofErr w:type="spellEnd"/>
            <w:r w:rsidRPr="00EE18CD">
              <w:rPr>
                <w:lang w:eastAsia="zh-CN"/>
              </w:rPr>
              <w:t xml:space="preserve">, 3 time periods, 1 </w:t>
            </w:r>
            <w:proofErr w:type="spellStart"/>
            <w:r w:rsidRPr="00EE18CD">
              <w:rPr>
                <w:lang w:eastAsia="zh-CN"/>
              </w:rPr>
              <w:t>AoA</w:t>
            </w:r>
            <w:proofErr w:type="spellEnd"/>
            <w:r w:rsidRPr="00EE18CD">
              <w:rPr>
                <w:lang w:eastAsia="zh-CN"/>
              </w:rPr>
              <w:t xml:space="preserve"> in Rx peak and rough beam”</w:t>
            </w:r>
          </w:p>
        </w:tc>
      </w:tr>
      <w:tr w:rsidR="002531E1" w:rsidRPr="00FF1664" w:rsidTr="00446DBF">
        <w:tc>
          <w:tcPr>
            <w:tcW w:w="2968" w:type="dxa"/>
          </w:tcPr>
          <w:p w:rsidR="002531E1" w:rsidRPr="00FF1664" w:rsidRDefault="002531E1" w:rsidP="00446DBF">
            <w:pPr>
              <w:pStyle w:val="TAL"/>
            </w:pPr>
            <w:r w:rsidRPr="00FF1664">
              <w:t>CSI-RS_Based_L1-SINR-Meas</w:t>
            </w:r>
          </w:p>
        </w:tc>
        <w:tc>
          <w:tcPr>
            <w:tcW w:w="1111" w:type="dxa"/>
          </w:tcPr>
          <w:p w:rsidR="002531E1" w:rsidRPr="00FF1664" w:rsidRDefault="002531E1" w:rsidP="00446DBF">
            <w:pPr>
              <w:pStyle w:val="TAL"/>
            </w:pPr>
            <w:r w:rsidRPr="00FF1664">
              <w:rPr>
                <w:rFonts w:hint="eastAsia"/>
              </w:rPr>
              <w:t>4</w:t>
            </w:r>
            <w:r w:rsidRPr="00FF1664">
              <w:t>.7.7.1.2</w:t>
            </w:r>
          </w:p>
          <w:p w:rsidR="002531E1" w:rsidRPr="00FF1664" w:rsidRDefault="002531E1" w:rsidP="00446DBF">
            <w:pPr>
              <w:pStyle w:val="TAL"/>
            </w:pPr>
            <w:r w:rsidRPr="00FF1664">
              <w:rPr>
                <w:rFonts w:hint="eastAsia"/>
              </w:rPr>
              <w:t>6</w:t>
            </w:r>
            <w:r w:rsidRPr="00FF1664">
              <w:t>.7.7.9.2</w:t>
            </w:r>
          </w:p>
        </w:tc>
        <w:tc>
          <w:tcPr>
            <w:tcW w:w="3234" w:type="dxa"/>
          </w:tcPr>
          <w:p w:rsidR="002531E1" w:rsidRPr="00FF1664" w:rsidRDefault="002531E1" w:rsidP="00446DBF">
            <w:pPr>
              <w:pStyle w:val="TAL"/>
            </w:pPr>
            <w:r w:rsidRPr="00FF1664">
              <w:t>“38.533 4.7.7.1.2+6.7.9.1.2 TT.zip”</w:t>
            </w:r>
          </w:p>
        </w:tc>
        <w:tc>
          <w:tcPr>
            <w:tcW w:w="1986" w:type="dxa"/>
          </w:tcPr>
          <w:p w:rsidR="002531E1" w:rsidRPr="00FF1664" w:rsidRDefault="002531E1" w:rsidP="00446DBF">
            <w:pPr>
              <w:pStyle w:val="TAL"/>
            </w:pPr>
            <w:r w:rsidRPr="00FF1664">
              <w:t>“1 NR Cell (1 E-</w:t>
            </w:r>
            <w:proofErr w:type="spellStart"/>
            <w:r w:rsidRPr="00FF1664">
              <w:t>UTRA</w:t>
            </w:r>
            <w:proofErr w:type="spellEnd"/>
            <w:r w:rsidRPr="00FF1664">
              <w:t xml:space="preserve"> Cell for NSA case), one time period, No fading”</w:t>
            </w:r>
          </w:p>
        </w:tc>
      </w:tr>
      <w:tr w:rsidR="002531E1" w:rsidTr="00446DBF">
        <w:tc>
          <w:tcPr>
            <w:tcW w:w="2968" w:type="dxa"/>
            <w:tcBorders>
              <w:top w:val="single" w:sz="4" w:space="0" w:color="auto"/>
              <w:left w:val="single" w:sz="4" w:space="0" w:color="auto"/>
              <w:bottom w:val="single" w:sz="4" w:space="0" w:color="auto"/>
              <w:right w:val="single" w:sz="4" w:space="0" w:color="auto"/>
            </w:tcBorders>
          </w:tcPr>
          <w:p w:rsidR="002531E1" w:rsidRPr="0042600B" w:rsidRDefault="002531E1" w:rsidP="00446DBF">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rsidR="002531E1" w:rsidRDefault="002531E1" w:rsidP="00446DBF">
            <w:pPr>
              <w:pStyle w:val="TAL"/>
            </w:pPr>
            <w:r>
              <w:rPr>
                <w:rFonts w:hint="eastAsia"/>
              </w:rPr>
              <w:t>5</w:t>
            </w:r>
            <w:r>
              <w:t>.5.6.2.1</w:t>
            </w:r>
          </w:p>
          <w:p w:rsidR="002531E1" w:rsidRPr="0042600B" w:rsidRDefault="002531E1" w:rsidP="00446DBF">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rsidR="002531E1" w:rsidRPr="0042600B" w:rsidRDefault="002531E1" w:rsidP="00446DBF">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rsidR="002531E1" w:rsidRPr="0042600B" w:rsidRDefault="002531E1" w:rsidP="00446DBF">
            <w:pPr>
              <w:pStyle w:val="TAL"/>
            </w:pPr>
            <w:r w:rsidRPr="00FF1664">
              <w:t>“1 NR Cell (1 E-</w:t>
            </w:r>
            <w:proofErr w:type="spellStart"/>
            <w:r w:rsidRPr="00FF1664">
              <w:t>UTRA</w:t>
            </w:r>
            <w:proofErr w:type="spellEnd"/>
            <w:r w:rsidRPr="00FF1664">
              <w:t xml:space="preserve"> Cell for NSA case)</w:t>
            </w:r>
            <w:r w:rsidRPr="0042600B">
              <w:t xml:space="preserve">, </w:t>
            </w:r>
            <w:r w:rsidRPr="00FF1664">
              <w:t>one time period, No fading”</w:t>
            </w:r>
          </w:p>
        </w:tc>
      </w:tr>
      <w:tr w:rsidR="002531E1" w:rsidTr="00446DBF">
        <w:tc>
          <w:tcPr>
            <w:tcW w:w="2968" w:type="dxa"/>
            <w:tcBorders>
              <w:top w:val="single" w:sz="4" w:space="0" w:color="auto"/>
              <w:left w:val="single" w:sz="4" w:space="0" w:color="auto"/>
              <w:bottom w:val="single" w:sz="4" w:space="0" w:color="auto"/>
              <w:right w:val="single" w:sz="4" w:space="0" w:color="auto"/>
            </w:tcBorders>
          </w:tcPr>
          <w:p w:rsidR="002531E1" w:rsidRDefault="002531E1" w:rsidP="00446DBF">
            <w:pPr>
              <w:pStyle w:val="TAL"/>
            </w:pPr>
            <w:proofErr w:type="spellStart"/>
            <w:r w:rsidRPr="00B76085">
              <w:t>Intra_Freq_CLI</w:t>
            </w:r>
            <w:proofErr w:type="spellEnd"/>
            <w:r w:rsidRPr="00B76085">
              <w:t>_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rsidR="002531E1" w:rsidRPr="00B76085" w:rsidRDefault="002531E1" w:rsidP="00446DBF">
            <w:pPr>
              <w:pStyle w:val="TAL"/>
            </w:pPr>
            <w:r w:rsidRPr="00B76085">
              <w:t>5.6.4.1</w:t>
            </w:r>
          </w:p>
          <w:p w:rsidR="002531E1" w:rsidRDefault="002531E1" w:rsidP="00446DBF">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rsidR="002531E1" w:rsidRDefault="002531E1" w:rsidP="00446DBF">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rsidR="002531E1" w:rsidRPr="00FF1664" w:rsidRDefault="002531E1" w:rsidP="00446DBF">
            <w:pPr>
              <w:pStyle w:val="TAL"/>
            </w:pPr>
            <w:r w:rsidRPr="00B76085">
              <w:t xml:space="preserve">Cell 1 and </w:t>
            </w:r>
            <w:proofErr w:type="spellStart"/>
            <w:r w:rsidRPr="00B76085">
              <w:t>Neighbor</w:t>
            </w:r>
            <w:proofErr w:type="spellEnd"/>
            <w:r w:rsidRPr="00B76085">
              <w:t xml:space="preserve"> Cell </w:t>
            </w:r>
            <w:proofErr w:type="gramStart"/>
            <w:r w:rsidRPr="00B76085">
              <w:t>UE  on</w:t>
            </w:r>
            <w:proofErr w:type="gramEnd"/>
            <w:r w:rsidRPr="00B76085">
              <w:t xml:space="preserve"> f1, T1 and T2.</w:t>
            </w:r>
          </w:p>
        </w:tc>
      </w:tr>
      <w:tr w:rsidR="002531E1" w:rsidTr="00446DBF">
        <w:tc>
          <w:tcPr>
            <w:tcW w:w="2968" w:type="dxa"/>
            <w:tcBorders>
              <w:top w:val="single" w:sz="4" w:space="0" w:color="auto"/>
              <w:left w:val="single" w:sz="4" w:space="0" w:color="auto"/>
              <w:bottom w:val="single" w:sz="4" w:space="0" w:color="auto"/>
              <w:right w:val="single" w:sz="4" w:space="0" w:color="auto"/>
            </w:tcBorders>
          </w:tcPr>
          <w:p w:rsidR="002531E1" w:rsidRDefault="002531E1" w:rsidP="00446DBF">
            <w:pPr>
              <w:pStyle w:val="TAL"/>
            </w:pPr>
            <w:proofErr w:type="spellStart"/>
            <w:r w:rsidRPr="00B76085">
              <w:t>Intra_Freq_CLI</w:t>
            </w:r>
            <w:proofErr w:type="spellEnd"/>
            <w:r w:rsidRPr="00B76085">
              <w:t>_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rsidR="002531E1" w:rsidRPr="00B76085" w:rsidRDefault="002531E1" w:rsidP="00446DBF">
            <w:pPr>
              <w:pStyle w:val="TAL"/>
            </w:pPr>
            <w:r w:rsidRPr="00B76085">
              <w:t>5.7.5.1</w:t>
            </w:r>
          </w:p>
          <w:p w:rsidR="002531E1" w:rsidRDefault="002531E1" w:rsidP="00446DBF">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rsidR="002531E1" w:rsidRDefault="002531E1" w:rsidP="00446DBF">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rsidR="002531E1" w:rsidRPr="00FF1664" w:rsidRDefault="002531E1" w:rsidP="00446DBF">
            <w:pPr>
              <w:pStyle w:val="TAL"/>
            </w:pPr>
            <w:r w:rsidRPr="00B76085">
              <w:t xml:space="preserve">Cell 1 and </w:t>
            </w:r>
            <w:proofErr w:type="spellStart"/>
            <w:r w:rsidRPr="00B76085">
              <w:t>Neighbor</w:t>
            </w:r>
            <w:proofErr w:type="spellEnd"/>
            <w:r w:rsidRPr="00B76085">
              <w:t xml:space="preserve"> Cell </w:t>
            </w:r>
            <w:proofErr w:type="gramStart"/>
            <w:r w:rsidRPr="00B76085">
              <w:t>UE  on</w:t>
            </w:r>
            <w:proofErr w:type="gramEnd"/>
            <w:r w:rsidRPr="00B76085">
              <w:t xml:space="preserve"> f1, T1 and T2.</w:t>
            </w:r>
          </w:p>
        </w:tc>
      </w:tr>
      <w:tr w:rsidR="002531E1" w:rsidTr="00446DBF">
        <w:tc>
          <w:tcPr>
            <w:tcW w:w="2968" w:type="dxa"/>
            <w:tcBorders>
              <w:top w:val="single" w:sz="4" w:space="0" w:color="auto"/>
              <w:left w:val="single" w:sz="4" w:space="0" w:color="auto"/>
              <w:bottom w:val="single" w:sz="4" w:space="0" w:color="auto"/>
              <w:right w:val="single" w:sz="4" w:space="0" w:color="auto"/>
            </w:tcBorders>
          </w:tcPr>
          <w:p w:rsidR="002531E1" w:rsidRPr="00284ADE" w:rsidRDefault="002531E1" w:rsidP="00446DBF">
            <w:pPr>
              <w:pStyle w:val="TAL"/>
            </w:pPr>
            <w:proofErr w:type="spellStart"/>
            <w:r w:rsidRPr="00284ADE">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tcPr>
          <w:p w:rsidR="002531E1" w:rsidRPr="00284ADE" w:rsidRDefault="002531E1" w:rsidP="00446DBF">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rsidR="002531E1" w:rsidRPr="00284ADE" w:rsidRDefault="002531E1" w:rsidP="00446DBF">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rsidR="002531E1" w:rsidRPr="00284ADE" w:rsidRDefault="002531E1" w:rsidP="00446DBF">
            <w:pPr>
              <w:pStyle w:val="TAL"/>
            </w:pPr>
            <w:r w:rsidRPr="00284ADE">
              <w:t>“1 E-</w:t>
            </w:r>
            <w:proofErr w:type="spellStart"/>
            <w:r w:rsidRPr="00284ADE">
              <w:t>UTRA</w:t>
            </w:r>
            <w:proofErr w:type="spellEnd"/>
            <w:r w:rsidRPr="00284ADE">
              <w:t xml:space="preserve"> Cell, 1 NR Cell, 3 time periods, no fading”</w:t>
            </w:r>
          </w:p>
        </w:tc>
      </w:tr>
    </w:tbl>
    <w:p w:rsidR="002531E1" w:rsidRPr="00A15BF9" w:rsidRDefault="002531E1" w:rsidP="002531E1">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2C7608">
        <w:rPr>
          <w:b/>
          <w:noProof/>
          <w:color w:val="00B0F0"/>
        </w:rPr>
        <w:t>1</w:t>
      </w:r>
      <w:r w:rsidRPr="00F92638">
        <w:rPr>
          <w:b/>
          <w:noProof/>
          <w:color w:val="00B0F0"/>
        </w:rPr>
        <w:t>&gt;</w:t>
      </w:r>
    </w:p>
    <w:p w:rsidR="002531E1" w:rsidRPr="002531E1" w:rsidRDefault="002531E1" w:rsidP="002531E1"/>
    <w:sectPr w:rsidR="002531E1" w:rsidRPr="002531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7E18" w:rsidRDefault="00117E18">
      <w:r>
        <w:separator/>
      </w:r>
    </w:p>
  </w:endnote>
  <w:endnote w:type="continuationSeparator" w:id="0">
    <w:p w:rsidR="00117E18" w:rsidRDefault="00117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7E18" w:rsidRDefault="00117E18">
      <w:r>
        <w:separator/>
      </w:r>
    </w:p>
  </w:footnote>
  <w:footnote w:type="continuationSeparator" w:id="0">
    <w:p w:rsidR="00117E18" w:rsidRDefault="00117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17E18"/>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1E1"/>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C7608"/>
    <w:rsid w:val="002D0006"/>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A49CC"/>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77538"/>
    <w:rsid w:val="00480C3D"/>
    <w:rsid w:val="00484BE9"/>
    <w:rsid w:val="00491A80"/>
    <w:rsid w:val="004962A8"/>
    <w:rsid w:val="004A220A"/>
    <w:rsid w:val="004B75B7"/>
    <w:rsid w:val="004C17AD"/>
    <w:rsid w:val="004C1A89"/>
    <w:rsid w:val="004D690A"/>
    <w:rsid w:val="004E3F1A"/>
    <w:rsid w:val="004F5C9D"/>
    <w:rsid w:val="004F6A91"/>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15BF9"/>
    <w:rsid w:val="00A20E71"/>
    <w:rsid w:val="00A23029"/>
    <w:rsid w:val="00A246B6"/>
    <w:rsid w:val="00A2599D"/>
    <w:rsid w:val="00A31ABC"/>
    <w:rsid w:val="00A40662"/>
    <w:rsid w:val="00A41639"/>
    <w:rsid w:val="00A45916"/>
    <w:rsid w:val="00A46CBD"/>
    <w:rsid w:val="00A47E70"/>
    <w:rsid w:val="00A50CF0"/>
    <w:rsid w:val="00A54135"/>
    <w:rsid w:val="00A5680B"/>
    <w:rsid w:val="00A6606D"/>
    <w:rsid w:val="00A7382D"/>
    <w:rsid w:val="00A7671C"/>
    <w:rsid w:val="00A8176C"/>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DF0B44"/>
    <w:rsid w:val="00E07DB8"/>
    <w:rsid w:val="00E13F3D"/>
    <w:rsid w:val="00E26D3B"/>
    <w:rsid w:val="00E34898"/>
    <w:rsid w:val="00E356B0"/>
    <w:rsid w:val="00E3620F"/>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7C3BE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E7A28-D4F8-49C7-8512-EF77BB9FA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6</Pages>
  <Words>1577</Words>
  <Characters>8991</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2022-08-22T02:54:00Z</dcterms:created>
  <dcterms:modified xsi:type="dcterms:W3CDTF">2023-05-11T11:47:00Z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(3)zqz76t7JtBBoJoyryppE433ykRWKX4NlABlxqKAK8+8fjM5Wrtaw/ShErADfbaNv0jv0HwhI
FbLa24DYp+Sg49ZkUgMJjPugtdWv34OKtClLxxmQjGkjQMCNT+B3adBtAygHfq3sWrWzg8qX
B5prIoHvzOcbGqzC0n6VITAylXHgXzkobH/qDRlkea1is0cwsVVWk9qTibyiwPFnmWz1puyQ
rNpuQm62wGkShoNmbs</vt:lpwstr>
  </property>
  <property fmtid="{D5CDD505-2E9C-101B-9397-08002B2CF9AE}" pid="22" name="_2015_ms_pID_7253431">
    <vt:lpwstr>eLjz+EwjP66jXjfe6HUeVqLbc1MAIIeT0bspJb1fGXx4Hk6XIyx8YY
b0xO2pQQmXBMDUzdKn62ttOiJ8gfvc1eYC8E/e6eU+BzgQxU2bLHMk7Tdr8sIfifNop7EdN3
9LFYZYbKn8CK6dWACepVcDP/M8xArw2+HzfZ3g80fkpNHiCVZt8/KiK/5MMlHcgnHQDypL3/
+AhVHJfubSXsDKtlWsYih9xtQV2SRtDwNUna</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